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8C9D" w14:textId="77777777" w:rsidR="000B63C5" w:rsidRPr="006665AE" w:rsidRDefault="000B63C5" w:rsidP="000B63C5">
      <w:pPr>
        <w:pStyle w:val="a3"/>
        <w:widowControl w:val="0"/>
        <w:spacing w:after="160" w:line="240" w:lineRule="auto"/>
        <w:ind w:firstLine="0"/>
        <w:jc w:val="center"/>
        <w:rPr>
          <w:rFonts w:ascii="GHEA Grapalat" w:hAnsi="GHEA Grapalat"/>
          <w:i w:val="0"/>
          <w:sz w:val="22"/>
          <w:szCs w:val="22"/>
        </w:rPr>
      </w:pPr>
      <w:r w:rsidRPr="006665AE">
        <w:rPr>
          <w:rFonts w:ascii="GHEA Grapalat" w:hAnsi="GHEA Grapalat"/>
          <w:i w:val="0"/>
          <w:sz w:val="22"/>
          <w:szCs w:val="22"/>
        </w:rPr>
        <w:t>ОБЪЯВЛЕНИЕ</w:t>
      </w:r>
    </w:p>
    <w:p w14:paraId="04485E5F" w14:textId="0BB075D6" w:rsidR="000B63C5" w:rsidRPr="006665AE" w:rsidRDefault="000B63C5" w:rsidP="000B63C5">
      <w:pPr>
        <w:pStyle w:val="a3"/>
        <w:widowControl w:val="0"/>
        <w:spacing w:after="160" w:line="240" w:lineRule="auto"/>
        <w:ind w:firstLine="0"/>
        <w:jc w:val="center"/>
        <w:rPr>
          <w:rFonts w:ascii="GHEA Grapalat" w:hAnsi="GHEA Grapalat"/>
          <w:i w:val="0"/>
          <w:sz w:val="22"/>
          <w:szCs w:val="22"/>
          <w:lang w:val="hy-AM"/>
        </w:rPr>
      </w:pPr>
      <w:r w:rsidRPr="006665AE">
        <w:rPr>
          <w:rFonts w:ascii="GHEA Grapalat" w:hAnsi="GHEA Grapalat"/>
          <w:i w:val="0"/>
          <w:sz w:val="22"/>
          <w:szCs w:val="22"/>
        </w:rPr>
        <w:t xml:space="preserve">ОБ </w:t>
      </w:r>
      <w:r w:rsidR="002D2947" w:rsidRPr="006665AE">
        <w:rPr>
          <w:rFonts w:ascii="GHEA Grapalat" w:hAnsi="GHEA Grapalat"/>
          <w:sz w:val="22"/>
          <w:szCs w:val="22"/>
        </w:rPr>
        <w:t>ЗАПРОСЕ КОТИРОВОК</w:t>
      </w:r>
      <w:r w:rsidR="002D2947" w:rsidRPr="006665AE">
        <w:rPr>
          <w:rStyle w:val="af6"/>
          <w:rFonts w:ascii="GHEA Grapalat" w:hAnsi="GHEA Grapalat"/>
          <w:i w:val="0"/>
          <w:sz w:val="22"/>
          <w:szCs w:val="22"/>
        </w:rPr>
        <w:t xml:space="preserve"> </w:t>
      </w:r>
    </w:p>
    <w:p w14:paraId="67591563" w14:textId="77777777" w:rsidR="000B63C5" w:rsidRPr="006665AE" w:rsidRDefault="000B63C5" w:rsidP="000B63C5">
      <w:pPr>
        <w:pStyle w:val="a3"/>
        <w:widowControl w:val="0"/>
        <w:spacing w:after="160" w:line="240" w:lineRule="auto"/>
        <w:ind w:firstLine="0"/>
        <w:jc w:val="center"/>
        <w:rPr>
          <w:rFonts w:ascii="GHEA Grapalat" w:hAnsi="GHEA Grapalat"/>
          <w:i w:val="0"/>
          <w:sz w:val="22"/>
          <w:szCs w:val="22"/>
        </w:rPr>
      </w:pPr>
    </w:p>
    <w:p w14:paraId="49A85129" w14:textId="77777777" w:rsidR="00777EAE" w:rsidRPr="006665AE" w:rsidRDefault="000B63C5" w:rsidP="000B63C5">
      <w:pPr>
        <w:pStyle w:val="a3"/>
        <w:widowControl w:val="0"/>
        <w:spacing w:after="160" w:line="240" w:lineRule="auto"/>
        <w:ind w:firstLine="0"/>
        <w:jc w:val="center"/>
        <w:rPr>
          <w:rFonts w:ascii="GHEA Grapalat" w:hAnsi="GHEA Grapalat"/>
          <w:i w:val="0"/>
          <w:sz w:val="22"/>
          <w:szCs w:val="22"/>
        </w:rPr>
      </w:pPr>
      <w:r w:rsidRPr="006665AE">
        <w:rPr>
          <w:rFonts w:ascii="GHEA Grapalat" w:hAnsi="GHEA Grapalat"/>
          <w:i w:val="0"/>
          <w:sz w:val="22"/>
          <w:szCs w:val="22"/>
        </w:rPr>
        <w:t xml:space="preserve">Настоящий текст объявления утвержден Решением Оценочной Комиссии </w:t>
      </w:r>
      <w:proofErr w:type="gramStart"/>
      <w:r w:rsidRPr="006665AE">
        <w:rPr>
          <w:rFonts w:ascii="GHEA Grapalat" w:hAnsi="GHEA Grapalat"/>
          <w:i w:val="0"/>
          <w:sz w:val="22"/>
          <w:szCs w:val="22"/>
        </w:rPr>
        <w:t>от</w:t>
      </w:r>
      <w:proofErr w:type="gramEnd"/>
      <w:r w:rsidRPr="006665AE">
        <w:rPr>
          <w:rFonts w:ascii="GHEA Grapalat" w:hAnsi="GHEA Grapalat"/>
          <w:i w:val="0"/>
          <w:sz w:val="22"/>
          <w:szCs w:val="22"/>
        </w:rPr>
        <w:t xml:space="preserve"> </w:t>
      </w:r>
    </w:p>
    <w:p w14:paraId="5F965D9D" w14:textId="492E1793" w:rsidR="000B63C5" w:rsidRPr="006665AE" w:rsidRDefault="000B63C5" w:rsidP="000B63C5">
      <w:pPr>
        <w:pStyle w:val="a3"/>
        <w:widowControl w:val="0"/>
        <w:spacing w:after="160" w:line="240" w:lineRule="auto"/>
        <w:ind w:firstLine="0"/>
        <w:jc w:val="center"/>
        <w:rPr>
          <w:rFonts w:ascii="GHEA Grapalat" w:hAnsi="GHEA Grapalat"/>
          <w:i w:val="0"/>
          <w:sz w:val="22"/>
          <w:szCs w:val="22"/>
        </w:rPr>
      </w:pPr>
      <w:r w:rsidRPr="006665AE">
        <w:rPr>
          <w:rFonts w:ascii="GHEA Grapalat" w:hAnsi="GHEA Grapalat"/>
          <w:i w:val="0"/>
          <w:sz w:val="22"/>
          <w:szCs w:val="22"/>
        </w:rPr>
        <w:t>"</w:t>
      </w:r>
      <w:r w:rsidR="006665AE" w:rsidRPr="006665AE">
        <w:rPr>
          <w:rFonts w:ascii="GHEA Grapalat" w:hAnsi="GHEA Grapalat"/>
          <w:i w:val="0"/>
          <w:sz w:val="22"/>
          <w:szCs w:val="22"/>
          <w:lang w:val="hy-AM"/>
        </w:rPr>
        <w:t>07</w:t>
      </w:r>
      <w:r w:rsidRPr="006665AE">
        <w:rPr>
          <w:rFonts w:ascii="GHEA Grapalat" w:hAnsi="GHEA Grapalat"/>
          <w:i w:val="0"/>
          <w:sz w:val="22"/>
          <w:szCs w:val="22"/>
        </w:rPr>
        <w:t>" "</w:t>
      </w:r>
      <w:r w:rsidR="006665AE" w:rsidRPr="006665AE">
        <w:rPr>
          <w:rFonts w:ascii="GHEA Grapalat" w:hAnsi="GHEA Grapalat"/>
          <w:i w:val="0"/>
          <w:sz w:val="22"/>
          <w:szCs w:val="22"/>
          <w:lang w:val="hy-AM"/>
        </w:rPr>
        <w:t>05</w:t>
      </w:r>
      <w:r w:rsidRPr="006665AE">
        <w:rPr>
          <w:rFonts w:ascii="GHEA Grapalat" w:hAnsi="GHEA Grapalat"/>
          <w:i w:val="0"/>
          <w:sz w:val="22"/>
          <w:szCs w:val="22"/>
        </w:rPr>
        <w:t>" 202</w:t>
      </w:r>
      <w:r w:rsidR="00D05EC4" w:rsidRPr="006665AE">
        <w:rPr>
          <w:rFonts w:ascii="GHEA Grapalat" w:hAnsi="GHEA Grapalat"/>
          <w:i w:val="0"/>
          <w:sz w:val="22"/>
          <w:szCs w:val="22"/>
          <w:lang w:val="hy-AM"/>
        </w:rPr>
        <w:t>6</w:t>
      </w:r>
      <w:r w:rsidR="006665AE" w:rsidRPr="006665AE">
        <w:rPr>
          <w:rFonts w:ascii="GHEA Grapalat" w:hAnsi="GHEA Grapalat"/>
          <w:i w:val="0"/>
          <w:sz w:val="22"/>
          <w:szCs w:val="22"/>
        </w:rPr>
        <w:t xml:space="preserve"> года "</w:t>
      </w:r>
      <w:r w:rsidR="006665AE" w:rsidRPr="006665AE">
        <w:rPr>
          <w:rFonts w:ascii="GHEA Grapalat" w:hAnsi="GHEA Grapalat"/>
          <w:i w:val="0"/>
          <w:sz w:val="22"/>
          <w:szCs w:val="22"/>
          <w:lang w:val="hy-AM"/>
        </w:rPr>
        <w:t>1</w:t>
      </w:r>
      <w:r w:rsidRPr="006665AE">
        <w:rPr>
          <w:rFonts w:ascii="GHEA Grapalat" w:hAnsi="GHEA Grapalat"/>
          <w:i w:val="0"/>
          <w:sz w:val="22"/>
          <w:szCs w:val="22"/>
        </w:rPr>
        <w:t xml:space="preserve">" </w:t>
      </w:r>
    </w:p>
    <w:p w14:paraId="26924A65" w14:textId="5398BFC3" w:rsidR="000B63C5" w:rsidRPr="006665AE" w:rsidRDefault="000B63C5" w:rsidP="000B63C5">
      <w:pPr>
        <w:pStyle w:val="a3"/>
        <w:widowControl w:val="0"/>
        <w:spacing w:after="160" w:line="240" w:lineRule="auto"/>
        <w:ind w:firstLine="0"/>
        <w:jc w:val="center"/>
        <w:rPr>
          <w:rFonts w:ascii="GHEA Grapalat" w:hAnsi="GHEA Grapalat"/>
          <w:i w:val="0"/>
          <w:sz w:val="22"/>
          <w:szCs w:val="22"/>
          <w:lang w:val="hy-AM"/>
        </w:rPr>
      </w:pPr>
      <w:r w:rsidRPr="006665AE">
        <w:rPr>
          <w:rFonts w:ascii="GHEA Grapalat" w:hAnsi="GHEA Grapalat"/>
          <w:i w:val="0"/>
          <w:sz w:val="22"/>
          <w:szCs w:val="22"/>
        </w:rPr>
        <w:t xml:space="preserve">Код процедуры </w:t>
      </w:r>
      <w:r w:rsidR="006665AE" w:rsidRPr="006665AE">
        <w:rPr>
          <w:rFonts w:ascii="GHEA Grapalat" w:hAnsi="GHEA Grapalat"/>
          <w:i w:val="0"/>
          <w:sz w:val="22"/>
          <w:szCs w:val="22"/>
        </w:rPr>
        <w:t>SM-MH-GHAASHDB-26/03</w:t>
      </w:r>
    </w:p>
    <w:p w14:paraId="6D5B2815" w14:textId="55A2C1B6" w:rsidR="00B3732F" w:rsidRPr="00025A5D" w:rsidRDefault="00B3732F" w:rsidP="00B3732F">
      <w:pPr>
        <w:pStyle w:val="a3"/>
        <w:widowControl w:val="0"/>
        <w:spacing w:line="276" w:lineRule="auto"/>
        <w:ind w:firstLine="0"/>
        <w:rPr>
          <w:rFonts w:ascii="GHEA Grapalat" w:hAnsi="GHEA Grapalat"/>
          <w:i w:val="0"/>
          <w:sz w:val="24"/>
          <w:szCs w:val="24"/>
        </w:rPr>
      </w:pPr>
      <w:r w:rsidRPr="00B3732F">
        <w:rPr>
          <w:rFonts w:ascii="GHEA Grapalat" w:hAnsi="GHEA Grapalat"/>
          <w:i w:val="0"/>
          <w:sz w:val="24"/>
          <w:szCs w:val="24"/>
        </w:rPr>
        <w:t xml:space="preserve">       </w:t>
      </w:r>
      <w:r w:rsidRPr="00025A5D">
        <w:rPr>
          <w:rFonts w:ascii="GHEA Grapalat" w:hAnsi="GHEA Grapalat"/>
          <w:i w:val="0"/>
          <w:sz w:val="24"/>
          <w:szCs w:val="24"/>
        </w:rPr>
        <w:t xml:space="preserve">Заказчик Муниципалитет Мегри, находящийся по адресу </w:t>
      </w:r>
      <w:proofErr w:type="spellStart"/>
      <w:r w:rsidRPr="00025A5D">
        <w:rPr>
          <w:rFonts w:ascii="GHEA Grapalat" w:hAnsi="GHEA Grapalat"/>
          <w:i w:val="0"/>
          <w:sz w:val="24"/>
          <w:szCs w:val="24"/>
        </w:rPr>
        <w:t>Сюникская</w:t>
      </w:r>
      <w:proofErr w:type="spellEnd"/>
      <w:r w:rsidRPr="00025A5D">
        <w:rPr>
          <w:rFonts w:ascii="GHEA Grapalat" w:hAnsi="GHEA Grapalat"/>
          <w:i w:val="0"/>
          <w:sz w:val="24"/>
          <w:szCs w:val="24"/>
        </w:rPr>
        <w:t xml:space="preserve"> </w:t>
      </w:r>
      <w:proofErr w:type="spellStart"/>
      <w:r w:rsidRPr="00025A5D">
        <w:rPr>
          <w:rFonts w:ascii="GHEA Grapalat" w:hAnsi="GHEA Grapalat"/>
          <w:i w:val="0"/>
          <w:sz w:val="24"/>
          <w:szCs w:val="24"/>
        </w:rPr>
        <w:t>область</w:t>
      </w:r>
      <w:proofErr w:type="gramStart"/>
      <w:r w:rsidRPr="00025A5D">
        <w:rPr>
          <w:rFonts w:ascii="GHEA Grapalat" w:hAnsi="GHEA Grapalat"/>
          <w:i w:val="0"/>
          <w:sz w:val="24"/>
          <w:szCs w:val="24"/>
        </w:rPr>
        <w:t>,г</w:t>
      </w:r>
      <w:proofErr w:type="spellEnd"/>
      <w:proofErr w:type="gramEnd"/>
      <w:r w:rsidRPr="00025A5D">
        <w:rPr>
          <w:rFonts w:ascii="GHEA Grapalat" w:hAnsi="GHEA Grapalat"/>
          <w:i w:val="0"/>
          <w:sz w:val="24"/>
          <w:szCs w:val="24"/>
        </w:rPr>
        <w:t xml:space="preserve">. Мегри, </w:t>
      </w:r>
      <w:proofErr w:type="spellStart"/>
      <w:r w:rsidRPr="00025A5D">
        <w:rPr>
          <w:rFonts w:ascii="GHEA Grapalat" w:hAnsi="GHEA Grapalat"/>
          <w:i w:val="0"/>
          <w:sz w:val="24"/>
          <w:szCs w:val="24"/>
        </w:rPr>
        <w:t>Зоравар</w:t>
      </w:r>
      <w:proofErr w:type="spellEnd"/>
      <w:r w:rsidRPr="00025A5D">
        <w:rPr>
          <w:rFonts w:ascii="GHEA Grapalat" w:hAnsi="GHEA Grapalat"/>
          <w:i w:val="0"/>
          <w:sz w:val="24"/>
          <w:szCs w:val="24"/>
        </w:rPr>
        <w:t xml:space="preserve"> </w:t>
      </w:r>
      <w:proofErr w:type="spellStart"/>
      <w:r w:rsidRPr="00025A5D">
        <w:rPr>
          <w:rFonts w:ascii="GHEA Grapalat" w:hAnsi="GHEA Grapalat"/>
          <w:i w:val="0"/>
          <w:sz w:val="24"/>
          <w:szCs w:val="24"/>
        </w:rPr>
        <w:t>Андраник</w:t>
      </w:r>
      <w:proofErr w:type="spellEnd"/>
      <w:r w:rsidRPr="00025A5D">
        <w:rPr>
          <w:rFonts w:ascii="GHEA Grapalat" w:hAnsi="GHEA Grapalat"/>
          <w:i w:val="0"/>
          <w:sz w:val="24"/>
          <w:szCs w:val="24"/>
        </w:rPr>
        <w:t xml:space="preserve"> 2</w:t>
      </w:r>
      <w:r w:rsidRPr="00025A5D">
        <w:rPr>
          <w:rFonts w:ascii="GHEA Grapalat" w:hAnsi="GHEA Grapalat"/>
          <w:i w:val="0"/>
          <w:sz w:val="24"/>
          <w:szCs w:val="24"/>
          <w:lang w:val="hy-AM"/>
        </w:rPr>
        <w:t xml:space="preserve"> </w:t>
      </w:r>
      <w:r w:rsidRPr="00025A5D">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025A5D">
        <w:rPr>
          <w:rFonts w:ascii="GHEA Grapalat" w:hAnsi="GHEA Grapalat"/>
          <w:i w:val="0"/>
          <w:sz w:val="24"/>
          <w:szCs w:val="24"/>
        </w:rPr>
        <w:t>Armeps</w:t>
      </w:r>
      <w:proofErr w:type="spellEnd"/>
      <w:r w:rsidRPr="00025A5D">
        <w:rPr>
          <w:rFonts w:ascii="GHEA Grapalat" w:hAnsi="GHEA Grapalat"/>
          <w:sz w:val="24"/>
          <w:szCs w:val="24"/>
        </w:rPr>
        <w:t xml:space="preserve"> (</w:t>
      </w:r>
      <w:hyperlink r:id="rId9">
        <w:r w:rsidRPr="00025A5D">
          <w:rPr>
            <w:rFonts w:ascii="GHEA Grapalat" w:hAnsi="GHEA Grapalat"/>
            <w:i w:val="0"/>
            <w:sz w:val="24"/>
            <w:szCs w:val="24"/>
            <w:u w:val="single"/>
          </w:rPr>
          <w:t>www.armeps.am</w:t>
        </w:r>
      </w:hyperlink>
      <w:r w:rsidRPr="00025A5D">
        <w:rPr>
          <w:rFonts w:ascii="GHEA Grapalat" w:hAnsi="GHEA Grapalat"/>
          <w:sz w:val="24"/>
          <w:szCs w:val="24"/>
        </w:rPr>
        <w:t>).</w:t>
      </w:r>
    </w:p>
    <w:p w14:paraId="62BF04F9" w14:textId="6DC074AA" w:rsidR="000B63C5" w:rsidRPr="006665AE" w:rsidRDefault="000B63C5" w:rsidP="000B63C5">
      <w:pPr>
        <w:pStyle w:val="a3"/>
        <w:widowControl w:val="0"/>
        <w:spacing w:after="160" w:line="240" w:lineRule="auto"/>
        <w:ind w:firstLine="567"/>
        <w:rPr>
          <w:rFonts w:ascii="GHEA Grapalat" w:hAnsi="GHEA Grapalat"/>
          <w:i w:val="0"/>
          <w:spacing w:val="6"/>
          <w:sz w:val="22"/>
          <w:szCs w:val="22"/>
        </w:rPr>
      </w:pPr>
      <w:r w:rsidRPr="006665AE">
        <w:rPr>
          <w:rFonts w:ascii="GHEA Grapalat" w:hAnsi="GHEA Grapalat"/>
          <w:i w:val="0"/>
          <w:sz w:val="22"/>
          <w:szCs w:val="22"/>
        </w:rPr>
        <w:t>Участнику, отобранному по итогам настоящей процедуры, в</w:t>
      </w:r>
      <w:r w:rsidRPr="006665AE">
        <w:rPr>
          <w:rFonts w:ascii="Courier New" w:hAnsi="Courier New" w:cs="Courier New"/>
          <w:i w:val="0"/>
          <w:sz w:val="22"/>
          <w:szCs w:val="22"/>
          <w:lang w:val="en-US"/>
        </w:rPr>
        <w:t> </w:t>
      </w:r>
      <w:r w:rsidRPr="006665AE">
        <w:rPr>
          <w:rFonts w:ascii="GHEA Grapalat" w:hAnsi="GHEA Grapalat"/>
          <w:i w:val="0"/>
          <w:spacing w:val="6"/>
          <w:sz w:val="22"/>
          <w:szCs w:val="22"/>
        </w:rPr>
        <w:t>установленном</w:t>
      </w:r>
      <w:r w:rsidRPr="006665AE">
        <w:rPr>
          <w:rFonts w:ascii="Courier New" w:hAnsi="Courier New" w:cs="Courier New"/>
          <w:i w:val="0"/>
          <w:spacing w:val="6"/>
          <w:sz w:val="22"/>
          <w:szCs w:val="22"/>
          <w:lang w:val="en-US"/>
        </w:rPr>
        <w:t> </w:t>
      </w:r>
      <w:r w:rsidRPr="006665AE">
        <w:rPr>
          <w:rFonts w:ascii="GHEA Grapalat" w:hAnsi="GHEA Grapalat"/>
          <w:i w:val="0"/>
          <w:spacing w:val="6"/>
          <w:sz w:val="22"/>
          <w:szCs w:val="22"/>
        </w:rPr>
        <w:t xml:space="preserve">порядке будет предложено заключить договор на поставку </w:t>
      </w:r>
      <w:r w:rsidR="006665AE" w:rsidRPr="006665AE">
        <w:rPr>
          <w:rFonts w:ascii="GHEA Grapalat" w:hAnsi="GHEA Grapalat"/>
          <w:b/>
          <w:bCs/>
          <w:i w:val="0"/>
          <w:spacing w:val="6"/>
          <w:sz w:val="22"/>
          <w:szCs w:val="22"/>
        </w:rPr>
        <w:t xml:space="preserve">Строительные работы по установке фонтана в парке возле пересечения улиц Чаренц и </w:t>
      </w:r>
      <w:proofErr w:type="spellStart"/>
      <w:r w:rsidR="006665AE" w:rsidRPr="006665AE">
        <w:rPr>
          <w:rFonts w:ascii="GHEA Grapalat" w:hAnsi="GHEA Grapalat"/>
          <w:b/>
          <w:bCs/>
          <w:i w:val="0"/>
          <w:spacing w:val="6"/>
          <w:sz w:val="22"/>
          <w:szCs w:val="22"/>
        </w:rPr>
        <w:t>Гарегин</w:t>
      </w:r>
      <w:proofErr w:type="spellEnd"/>
      <w:r w:rsidR="006665AE" w:rsidRPr="006665AE">
        <w:rPr>
          <w:rFonts w:ascii="GHEA Grapalat" w:hAnsi="GHEA Grapalat"/>
          <w:b/>
          <w:bCs/>
          <w:i w:val="0"/>
          <w:spacing w:val="6"/>
          <w:sz w:val="22"/>
          <w:szCs w:val="22"/>
        </w:rPr>
        <w:t xml:space="preserve"> </w:t>
      </w:r>
      <w:proofErr w:type="spellStart"/>
      <w:r w:rsidR="006665AE" w:rsidRPr="006665AE">
        <w:rPr>
          <w:rFonts w:ascii="GHEA Grapalat" w:hAnsi="GHEA Grapalat"/>
          <w:b/>
          <w:bCs/>
          <w:i w:val="0"/>
          <w:spacing w:val="6"/>
          <w:sz w:val="22"/>
          <w:szCs w:val="22"/>
        </w:rPr>
        <w:t>Нжде</w:t>
      </w:r>
      <w:proofErr w:type="spellEnd"/>
      <w:r w:rsidR="006665AE" w:rsidRPr="006665AE">
        <w:rPr>
          <w:rFonts w:ascii="GHEA Grapalat" w:hAnsi="GHEA Grapalat"/>
          <w:b/>
          <w:bCs/>
          <w:i w:val="0"/>
          <w:spacing w:val="6"/>
          <w:sz w:val="22"/>
          <w:szCs w:val="22"/>
        </w:rPr>
        <w:t xml:space="preserve"> в городе Агарак, община Мегри</w:t>
      </w:r>
      <w:proofErr w:type="gramStart"/>
      <w:r w:rsidR="006665AE" w:rsidRPr="006665AE">
        <w:rPr>
          <w:rFonts w:ascii="GHEA Grapalat" w:hAnsi="GHEA Grapalat"/>
          <w:b/>
          <w:bCs/>
          <w:i w:val="0"/>
          <w:spacing w:val="6"/>
          <w:sz w:val="22"/>
          <w:szCs w:val="22"/>
        </w:rPr>
        <w:t>.</w:t>
      </w:r>
      <w:r w:rsidRPr="006665AE">
        <w:rPr>
          <w:rFonts w:ascii="GHEA Grapalat" w:hAnsi="GHEA Grapalat"/>
          <w:i w:val="0"/>
          <w:sz w:val="22"/>
          <w:szCs w:val="22"/>
        </w:rPr>
        <w:t>(</w:t>
      </w:r>
      <w:proofErr w:type="gramEnd"/>
      <w:r w:rsidRPr="006665AE">
        <w:rPr>
          <w:rFonts w:ascii="GHEA Grapalat" w:hAnsi="GHEA Grapalat"/>
          <w:i w:val="0"/>
          <w:sz w:val="22"/>
          <w:szCs w:val="22"/>
        </w:rPr>
        <w:t>далее — договор).</w:t>
      </w:r>
    </w:p>
    <w:p w14:paraId="552EBCB7" w14:textId="77777777" w:rsidR="000B63C5" w:rsidRPr="006665AE" w:rsidRDefault="000B63C5" w:rsidP="000B63C5">
      <w:pPr>
        <w:pStyle w:val="a3"/>
        <w:widowControl w:val="0"/>
        <w:spacing w:after="160" w:line="240" w:lineRule="auto"/>
        <w:ind w:firstLine="0"/>
        <w:rPr>
          <w:rFonts w:ascii="GHEA Grapalat" w:hAnsi="GHEA Grapalat"/>
          <w:i w:val="0"/>
          <w:sz w:val="22"/>
          <w:szCs w:val="22"/>
        </w:rPr>
      </w:pPr>
      <w:r w:rsidRPr="006665A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665AE">
        <w:rPr>
          <w:rFonts w:ascii="Courier New" w:hAnsi="Courier New" w:cs="Courier New"/>
          <w:i w:val="0"/>
          <w:sz w:val="22"/>
          <w:szCs w:val="22"/>
          <w:lang w:val="en-US"/>
        </w:rPr>
        <w:t> </w:t>
      </w:r>
      <w:r w:rsidRPr="006665AE">
        <w:rPr>
          <w:rFonts w:ascii="GHEA Grapalat" w:hAnsi="GHEA Grapalat"/>
          <w:i w:val="0"/>
          <w:sz w:val="22"/>
          <w:szCs w:val="22"/>
        </w:rPr>
        <w:t>настоящей процедуре.</w:t>
      </w:r>
    </w:p>
    <w:p w14:paraId="7D0AA6C6" w14:textId="77777777" w:rsidR="000B63C5" w:rsidRPr="006665AE" w:rsidRDefault="000B63C5" w:rsidP="000B63C5">
      <w:pPr>
        <w:pStyle w:val="a3"/>
        <w:widowControl w:val="0"/>
        <w:spacing w:after="160" w:line="240" w:lineRule="auto"/>
        <w:ind w:firstLine="567"/>
        <w:rPr>
          <w:rFonts w:ascii="GHEA Grapalat" w:hAnsi="GHEA Grapalat"/>
          <w:i w:val="0"/>
          <w:sz w:val="22"/>
          <w:szCs w:val="22"/>
        </w:rPr>
      </w:pPr>
      <w:proofErr w:type="gramStart"/>
      <w:r w:rsidRPr="006665AE">
        <w:rPr>
          <w:rFonts w:ascii="GHEA Grapalat" w:hAnsi="GHEA Grapalat"/>
          <w:i w:val="0"/>
          <w:sz w:val="22"/>
          <w:szCs w:val="22"/>
        </w:rPr>
        <w:t>Условия</w:t>
      </w:r>
      <w:proofErr w:type="gramEnd"/>
      <w:r w:rsidRPr="006665AE">
        <w:rPr>
          <w:rFonts w:ascii="GHEA Grapalat" w:hAnsi="GHEA Grapalat"/>
          <w:i w:val="0"/>
          <w:sz w:val="22"/>
          <w:szCs w:val="22"/>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6665AE" w:rsidDel="00052084">
        <w:rPr>
          <w:rFonts w:ascii="GHEA Grapalat" w:hAnsi="GHEA Grapalat"/>
          <w:i w:val="0"/>
          <w:sz w:val="22"/>
          <w:szCs w:val="22"/>
        </w:rPr>
        <w:t xml:space="preserve"> </w:t>
      </w:r>
      <w:r w:rsidRPr="006665AE">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6665AE">
        <w:rPr>
          <w:rFonts w:ascii="GHEA Grapalat" w:hAnsi="GHEA Grapalat"/>
          <w:i w:val="0"/>
          <w:sz w:val="22"/>
          <w:szCs w:val="22"/>
          <w:lang w:val="hy-AM"/>
        </w:rPr>
        <w:t xml:space="preserve"> </w:t>
      </w:r>
      <w:r w:rsidRPr="006665AE">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665AE" w:rsidRDefault="000B63C5" w:rsidP="000B63C5">
      <w:pPr>
        <w:pStyle w:val="a3"/>
        <w:widowControl w:val="0"/>
        <w:spacing w:after="160" w:line="240" w:lineRule="auto"/>
        <w:ind w:firstLine="567"/>
        <w:rPr>
          <w:rFonts w:ascii="GHEA Grapalat" w:hAnsi="GHEA Grapalat"/>
          <w:i w:val="0"/>
          <w:spacing w:val="-6"/>
          <w:sz w:val="22"/>
          <w:szCs w:val="22"/>
        </w:rPr>
      </w:pPr>
      <w:r w:rsidRPr="006665A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665AE">
        <w:rPr>
          <w:rFonts w:ascii="Courier New" w:hAnsi="Courier New" w:cs="Courier New"/>
          <w:i w:val="0"/>
          <w:spacing w:val="-6"/>
          <w:sz w:val="22"/>
          <w:szCs w:val="22"/>
          <w:lang w:val="en-US"/>
        </w:rPr>
        <w:t> </w:t>
      </w:r>
      <w:r w:rsidRPr="006665A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B079315" w14:textId="2177CAEC" w:rsidR="006665AE" w:rsidRPr="006665AE" w:rsidRDefault="006665AE" w:rsidP="006665AE">
      <w:pPr>
        <w:pStyle w:val="a3"/>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665AE">
        <w:rPr>
          <w:rFonts w:ascii="GHEA Grapalat" w:hAnsi="GHEA Grapalat"/>
          <w:i w:val="0"/>
          <w:sz w:val="22"/>
          <w:szCs w:val="22"/>
        </w:rPr>
        <w:t>Armeps</w:t>
      </w:r>
      <w:proofErr w:type="spellEnd"/>
      <w:r w:rsidRPr="006665AE">
        <w:rPr>
          <w:rFonts w:ascii="GHEA Grapalat" w:hAnsi="GHEA Grapalat"/>
          <w:i w:val="0"/>
          <w:sz w:val="22"/>
          <w:szCs w:val="22"/>
        </w:rPr>
        <w:t xml:space="preserve"> (</w:t>
      </w:r>
      <w:hyperlink r:id="rId10">
        <w:r w:rsidRPr="006665AE">
          <w:rPr>
            <w:rFonts w:ascii="GHEA Grapalat" w:hAnsi="GHEA Grapalat"/>
            <w:i w:val="0"/>
            <w:sz w:val="22"/>
            <w:szCs w:val="22"/>
          </w:rPr>
          <w:t>www.armeps.am</w:t>
        </w:r>
      </w:hyperlink>
      <w:r w:rsidRPr="006665AE">
        <w:rPr>
          <w:rFonts w:ascii="GHEA Grapalat" w:hAnsi="GHEA Grapalat"/>
          <w:i w:val="0"/>
          <w:sz w:val="22"/>
          <w:szCs w:val="22"/>
        </w:rPr>
        <w:t>), до 1</w:t>
      </w:r>
      <w:r w:rsidRPr="006665AE">
        <w:rPr>
          <w:rFonts w:ascii="GHEA Grapalat" w:hAnsi="GHEA Grapalat"/>
          <w:i w:val="0"/>
          <w:sz w:val="22"/>
          <w:szCs w:val="22"/>
          <w:lang w:val="hy-AM"/>
        </w:rPr>
        <w:t>2</w:t>
      </w:r>
      <w:r w:rsidRPr="006665AE">
        <w:rPr>
          <w:rFonts w:ascii="GHEA Grapalat" w:hAnsi="GHEA Grapalat"/>
          <w:i w:val="0"/>
          <w:sz w:val="22"/>
          <w:szCs w:val="22"/>
        </w:rPr>
        <w:t xml:space="preserve">:00 часов </w:t>
      </w:r>
      <w:r w:rsidRPr="006665AE">
        <w:rPr>
          <w:rFonts w:ascii="GHEA Grapalat" w:hAnsi="GHEA Grapalat"/>
          <w:i w:val="0"/>
          <w:sz w:val="22"/>
          <w:szCs w:val="22"/>
          <w:lang w:val="hy-AM"/>
        </w:rPr>
        <w:t>7</w:t>
      </w:r>
      <w:r w:rsidRPr="006665AE">
        <w:rPr>
          <w:rFonts w:ascii="GHEA Grapalat" w:hAnsi="GHEA Grapalat"/>
          <w:i w:val="0"/>
          <w:sz w:val="22"/>
          <w:szCs w:val="22"/>
        </w:rPr>
        <w:t xml:space="preserve">-го дня </w:t>
      </w:r>
      <w:proofErr w:type="gramStart"/>
      <w:r w:rsidRPr="006665AE">
        <w:rPr>
          <w:rFonts w:ascii="GHEA Grapalat" w:hAnsi="GHEA Grapalat"/>
          <w:i w:val="0"/>
          <w:sz w:val="22"/>
          <w:szCs w:val="22"/>
        </w:rPr>
        <w:t>с даты опубликования</w:t>
      </w:r>
      <w:proofErr w:type="gramEnd"/>
      <w:r w:rsidRPr="006665AE">
        <w:rPr>
          <w:rFonts w:ascii="GHEA Grapalat" w:hAnsi="GHEA Grapalat"/>
          <w:i w:val="0"/>
          <w:sz w:val="22"/>
          <w:szCs w:val="22"/>
        </w:rPr>
        <w:t xml:space="preserve"> настоящего объявления.</w:t>
      </w:r>
    </w:p>
    <w:p w14:paraId="19E0D746" w14:textId="77777777" w:rsidR="000B63C5" w:rsidRPr="006665AE" w:rsidRDefault="000B63C5" w:rsidP="000B63C5">
      <w:pPr>
        <w:pStyle w:val="a3"/>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Кроме армянского языка заявки могут быть поданы также на английском или русском языке.</w:t>
      </w:r>
    </w:p>
    <w:p w14:paraId="0D34B990" w14:textId="6153A9D6" w:rsidR="006665AE" w:rsidRPr="006665AE" w:rsidRDefault="006665AE" w:rsidP="006665AE">
      <w:pPr>
        <w:pStyle w:val="a3"/>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665AE">
        <w:rPr>
          <w:rFonts w:ascii="GHEA Grapalat" w:hAnsi="GHEA Grapalat"/>
          <w:i w:val="0"/>
          <w:sz w:val="22"/>
          <w:szCs w:val="22"/>
        </w:rPr>
        <w:t>Armeps</w:t>
      </w:r>
      <w:proofErr w:type="spellEnd"/>
      <w:r w:rsidRPr="006665AE">
        <w:rPr>
          <w:rFonts w:ascii="GHEA Grapalat" w:hAnsi="GHEA Grapalat"/>
          <w:i w:val="0"/>
          <w:sz w:val="22"/>
          <w:szCs w:val="22"/>
        </w:rPr>
        <w:t>, в 1</w:t>
      </w:r>
      <w:r w:rsidRPr="006665AE">
        <w:rPr>
          <w:rFonts w:ascii="GHEA Grapalat" w:hAnsi="GHEA Grapalat"/>
          <w:i w:val="0"/>
          <w:sz w:val="22"/>
          <w:szCs w:val="22"/>
          <w:lang w:val="hy-AM"/>
        </w:rPr>
        <w:t>2</w:t>
      </w:r>
      <w:r w:rsidRPr="006665AE">
        <w:rPr>
          <w:rFonts w:ascii="GHEA Grapalat" w:hAnsi="GHEA Grapalat"/>
          <w:i w:val="0"/>
          <w:sz w:val="22"/>
          <w:szCs w:val="22"/>
        </w:rPr>
        <w:t xml:space="preserve">:00 часов на </w:t>
      </w:r>
      <w:r w:rsidRPr="006665AE">
        <w:rPr>
          <w:rFonts w:ascii="GHEA Grapalat" w:hAnsi="GHEA Grapalat"/>
          <w:i w:val="0"/>
          <w:sz w:val="22"/>
          <w:szCs w:val="22"/>
          <w:lang w:val="hy-AM"/>
        </w:rPr>
        <w:t>7</w:t>
      </w:r>
      <w:r w:rsidRPr="006665AE">
        <w:rPr>
          <w:rFonts w:ascii="GHEA Grapalat" w:hAnsi="GHEA Grapalat"/>
          <w:i w:val="0"/>
          <w:sz w:val="22"/>
          <w:szCs w:val="22"/>
        </w:rPr>
        <w:t>-го день со дня опубликования настоящего объявления.</w:t>
      </w:r>
    </w:p>
    <w:p w14:paraId="1D1C93AA" w14:textId="77777777" w:rsidR="000B63C5" w:rsidRPr="006665AE" w:rsidRDefault="000B63C5" w:rsidP="000B63C5">
      <w:pPr>
        <w:pStyle w:val="a3"/>
        <w:widowControl w:val="0"/>
        <w:spacing w:after="160" w:line="240" w:lineRule="auto"/>
        <w:ind w:firstLine="567"/>
        <w:rPr>
          <w:rFonts w:ascii="GHEA Grapalat" w:hAnsi="GHEA Grapalat"/>
          <w:i w:val="0"/>
          <w:sz w:val="22"/>
          <w:szCs w:val="22"/>
        </w:rPr>
      </w:pPr>
      <w:r w:rsidRPr="006665A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48E6DEC" w14:textId="77777777" w:rsidR="006665AE" w:rsidRPr="006665AE" w:rsidRDefault="000B63C5" w:rsidP="006665AE">
      <w:pPr>
        <w:pStyle w:val="a3"/>
        <w:widowControl w:val="0"/>
        <w:spacing w:after="160" w:line="240" w:lineRule="auto"/>
        <w:ind w:firstLine="567"/>
        <w:rPr>
          <w:rFonts w:ascii="GHEA Grapalat" w:hAnsi="GHEA Grapalat"/>
          <w:b/>
          <w:i w:val="0"/>
          <w:sz w:val="22"/>
          <w:szCs w:val="22"/>
        </w:rPr>
      </w:pPr>
      <w:r w:rsidRPr="006665AE">
        <w:rPr>
          <w:rFonts w:ascii="GHEA Grapalat" w:hAnsi="GHEA Grapalat"/>
          <w:i w:val="0"/>
          <w:sz w:val="22"/>
          <w:szCs w:val="22"/>
        </w:rPr>
        <w:t>Для получения дополнительной информации, связанной с настоящим</w:t>
      </w:r>
      <w:r w:rsidRPr="006665AE">
        <w:rPr>
          <w:rFonts w:ascii="Courier New" w:hAnsi="Courier New" w:cs="Courier New"/>
          <w:i w:val="0"/>
          <w:sz w:val="22"/>
          <w:szCs w:val="22"/>
          <w:lang w:val="en-US"/>
        </w:rPr>
        <w:t> </w:t>
      </w:r>
      <w:r w:rsidRPr="006665AE">
        <w:rPr>
          <w:rFonts w:ascii="GHEA Grapalat" w:hAnsi="GHEA Grapalat"/>
          <w:i w:val="0"/>
          <w:sz w:val="22"/>
          <w:szCs w:val="22"/>
        </w:rPr>
        <w:t xml:space="preserve">объявлением, можете обратиться к секретарю Оценочной комиссии </w:t>
      </w:r>
      <w:proofErr w:type="spellStart"/>
      <w:r w:rsidR="006665AE" w:rsidRPr="006665AE">
        <w:rPr>
          <w:rFonts w:ascii="GHEA Grapalat" w:hAnsi="GHEA Grapalat"/>
          <w:b/>
          <w:i w:val="0"/>
          <w:sz w:val="22"/>
          <w:szCs w:val="22"/>
        </w:rPr>
        <w:t>Шушан</w:t>
      </w:r>
      <w:proofErr w:type="spellEnd"/>
      <w:r w:rsidR="006665AE" w:rsidRPr="006665AE">
        <w:rPr>
          <w:rFonts w:ascii="GHEA Grapalat" w:hAnsi="GHEA Grapalat"/>
          <w:b/>
          <w:i w:val="0"/>
          <w:sz w:val="22"/>
          <w:szCs w:val="22"/>
        </w:rPr>
        <w:t xml:space="preserve"> </w:t>
      </w:r>
      <w:proofErr w:type="spellStart"/>
      <w:r w:rsidR="006665AE" w:rsidRPr="006665AE">
        <w:rPr>
          <w:rFonts w:ascii="GHEA Grapalat" w:hAnsi="GHEA Grapalat"/>
          <w:b/>
          <w:i w:val="0"/>
          <w:sz w:val="22"/>
          <w:szCs w:val="22"/>
        </w:rPr>
        <w:t>Саргсяну</w:t>
      </w:r>
      <w:proofErr w:type="spellEnd"/>
      <w:r w:rsidR="006665AE" w:rsidRPr="006665AE">
        <w:rPr>
          <w:rFonts w:ascii="GHEA Grapalat" w:hAnsi="GHEA Grapalat"/>
          <w:b/>
          <w:i w:val="0"/>
          <w:sz w:val="22"/>
          <w:szCs w:val="22"/>
        </w:rPr>
        <w:t>.</w:t>
      </w:r>
    </w:p>
    <w:p w14:paraId="471BEF25" w14:textId="77777777" w:rsidR="006665AE" w:rsidRPr="006665AE" w:rsidRDefault="006665AE" w:rsidP="006665AE">
      <w:pPr>
        <w:pStyle w:val="a3"/>
        <w:widowControl w:val="0"/>
        <w:spacing w:after="160" w:line="240" w:lineRule="auto"/>
        <w:ind w:firstLine="567"/>
        <w:jc w:val="center"/>
        <w:rPr>
          <w:rFonts w:ascii="GHEA Grapalat" w:hAnsi="GHEA Grapalat"/>
          <w:b/>
          <w:i w:val="0"/>
          <w:sz w:val="22"/>
          <w:szCs w:val="22"/>
        </w:rPr>
      </w:pPr>
      <w:r w:rsidRPr="006665AE">
        <w:rPr>
          <w:rFonts w:ascii="GHEA Grapalat" w:hAnsi="GHEA Grapalat"/>
          <w:b/>
          <w:i w:val="0"/>
          <w:sz w:val="22"/>
          <w:szCs w:val="22"/>
        </w:rPr>
        <w:t>Телефон +37428643500</w:t>
      </w:r>
    </w:p>
    <w:p w14:paraId="15B23450" w14:textId="77777777" w:rsidR="006665AE" w:rsidRPr="006665AE" w:rsidRDefault="006665AE" w:rsidP="006665AE">
      <w:pPr>
        <w:pStyle w:val="a3"/>
        <w:widowControl w:val="0"/>
        <w:spacing w:after="160" w:line="240" w:lineRule="auto"/>
        <w:ind w:firstLine="0"/>
        <w:jc w:val="center"/>
        <w:rPr>
          <w:rFonts w:ascii="GHEA Grapalat" w:hAnsi="GHEA Grapalat"/>
          <w:b/>
          <w:i w:val="0"/>
          <w:sz w:val="22"/>
          <w:szCs w:val="22"/>
        </w:rPr>
      </w:pPr>
      <w:r w:rsidRPr="006665AE">
        <w:rPr>
          <w:rFonts w:ascii="GHEA Grapalat" w:hAnsi="GHEA Grapalat"/>
          <w:b/>
          <w:i w:val="0"/>
          <w:sz w:val="22"/>
          <w:szCs w:val="22"/>
        </w:rPr>
        <w:t xml:space="preserve">Электронная почта </w:t>
      </w:r>
      <w:r w:rsidRPr="006665AE">
        <w:rPr>
          <w:b/>
          <w:sz w:val="22"/>
          <w:szCs w:val="22"/>
          <w:lang w:val="af-ZA"/>
        </w:rPr>
        <w:t>citymeghri@gmail.com</w:t>
      </w:r>
      <w:r w:rsidRPr="006665AE">
        <w:rPr>
          <w:rFonts w:ascii="GHEA Grapalat" w:hAnsi="GHEA Grapalat"/>
          <w:b/>
          <w:i w:val="0"/>
          <w:sz w:val="22"/>
          <w:szCs w:val="22"/>
        </w:rPr>
        <w:t xml:space="preserve"> </w:t>
      </w:r>
    </w:p>
    <w:p w14:paraId="708D9AAE" w14:textId="77777777" w:rsidR="006665AE" w:rsidRPr="006665AE" w:rsidRDefault="006665AE" w:rsidP="006665AE">
      <w:pPr>
        <w:pStyle w:val="a3"/>
        <w:widowControl w:val="0"/>
        <w:spacing w:after="160" w:line="240" w:lineRule="auto"/>
        <w:ind w:firstLine="0"/>
        <w:jc w:val="center"/>
        <w:rPr>
          <w:rFonts w:ascii="GHEA Grapalat" w:hAnsi="GHEA Grapalat"/>
          <w:b/>
          <w:i w:val="0"/>
          <w:sz w:val="22"/>
          <w:szCs w:val="22"/>
          <w:u w:val="single"/>
        </w:rPr>
      </w:pPr>
      <w:r w:rsidRPr="006665AE">
        <w:rPr>
          <w:rFonts w:ascii="GHEA Grapalat" w:hAnsi="GHEA Grapalat"/>
          <w:b/>
          <w:i w:val="0"/>
          <w:sz w:val="22"/>
          <w:szCs w:val="22"/>
        </w:rPr>
        <w:t xml:space="preserve">Заказчик  </w:t>
      </w:r>
      <w:r w:rsidRPr="006665AE">
        <w:rPr>
          <w:rFonts w:ascii="GHEA Grapalat" w:hAnsi="GHEA Grapalat" w:cs="Arial"/>
          <w:b/>
          <w:bCs/>
          <w:caps/>
          <w:sz w:val="22"/>
          <w:szCs w:val="22"/>
          <w:shd w:val="clear" w:color="auto" w:fill="FFFFFF"/>
        </w:rPr>
        <w:t>МЕГРИНСКИЙ МУНИЦИПАЛИТЕТ</w:t>
      </w:r>
    </w:p>
    <w:p w14:paraId="1E82473B" w14:textId="2F016BB9" w:rsidR="000B63C5" w:rsidRPr="00623208" w:rsidRDefault="000B63C5" w:rsidP="006665AE">
      <w:pPr>
        <w:pStyle w:val="a3"/>
        <w:widowControl w:val="0"/>
        <w:spacing w:after="160" w:line="240" w:lineRule="auto"/>
        <w:ind w:firstLine="567"/>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71EFD9CB" w:rsidR="000B63C5" w:rsidRPr="00FA185B" w:rsidRDefault="000B63C5" w:rsidP="000B63C5">
      <w:pPr>
        <w:pStyle w:val="aa"/>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6665AE">
        <w:rPr>
          <w:rFonts w:ascii="GHEA Grapalat" w:hAnsi="GHEA Grapalat"/>
          <w:i/>
        </w:rPr>
        <w:t>SM-MH-GHAASHDB-26/03</w:t>
      </w:r>
      <w:r w:rsidRPr="00623208">
        <w:rPr>
          <w:rFonts w:ascii="GHEA Grapalat" w:hAnsi="GHEA Grapalat" w:cs="Times Armenian"/>
          <w:i/>
        </w:rPr>
        <w:br/>
      </w:r>
      <w:r w:rsidRPr="00623208">
        <w:rPr>
          <w:rFonts w:ascii="GHEA Grapalat" w:hAnsi="GHEA Grapalat"/>
          <w:i/>
        </w:rPr>
        <w:t xml:space="preserve">№ </w:t>
      </w:r>
      <w:r w:rsidR="006665AE">
        <w:rPr>
          <w:rFonts w:ascii="GHEA Grapalat" w:hAnsi="GHEA Grapalat"/>
          <w:i/>
          <w:lang w:val="hy-AM"/>
        </w:rPr>
        <w:t>1</w:t>
      </w:r>
      <w:r w:rsidRPr="00623208">
        <w:rPr>
          <w:rFonts w:ascii="GHEA Grapalat" w:hAnsi="GHEA Grapalat"/>
          <w:i/>
        </w:rPr>
        <w:t xml:space="preserve"> от </w:t>
      </w:r>
      <w:r w:rsidR="006665AE">
        <w:rPr>
          <w:rFonts w:ascii="GHEA Grapalat" w:hAnsi="GHEA Grapalat"/>
          <w:i/>
          <w:lang w:val="hy-AM"/>
        </w:rPr>
        <w:t>07</w:t>
      </w:r>
      <w:r w:rsidR="00A52DED">
        <w:rPr>
          <w:rFonts w:ascii="GHEA Grapalat" w:hAnsi="GHEA Grapalat"/>
          <w:i/>
          <w:lang w:val="hy-AM"/>
        </w:rPr>
        <w:t>.</w:t>
      </w:r>
      <w:r w:rsidR="00D05EC4">
        <w:rPr>
          <w:rFonts w:ascii="GHEA Grapalat" w:hAnsi="GHEA Grapalat"/>
          <w:i/>
          <w:lang w:val="hy-AM"/>
        </w:rPr>
        <w:t>0</w:t>
      </w:r>
      <w:r w:rsidR="006665AE">
        <w:rPr>
          <w:rFonts w:ascii="GHEA Grapalat" w:hAnsi="GHEA Grapalat"/>
          <w:i/>
          <w:lang w:val="hy-AM"/>
        </w:rPr>
        <w:t>5</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aa"/>
        <w:widowControl w:val="0"/>
        <w:spacing w:after="160"/>
        <w:ind w:right="-7" w:firstLine="567"/>
        <w:jc w:val="center"/>
        <w:rPr>
          <w:rFonts w:ascii="GHEA Grapalat" w:hAnsi="GHEA Grapalat"/>
        </w:rPr>
      </w:pPr>
    </w:p>
    <w:p w14:paraId="3A819F5D" w14:textId="77777777" w:rsidR="000B63C5" w:rsidRPr="003A1EBB" w:rsidRDefault="000B63C5" w:rsidP="000B63C5">
      <w:pPr>
        <w:pStyle w:val="aa"/>
        <w:widowControl w:val="0"/>
        <w:spacing w:after="160"/>
        <w:ind w:right="-7" w:firstLine="567"/>
        <w:jc w:val="center"/>
        <w:rPr>
          <w:rFonts w:ascii="GHEA Grapalat" w:hAnsi="GHEA Grapalat"/>
        </w:rPr>
      </w:pPr>
    </w:p>
    <w:p w14:paraId="19CB8AE7" w14:textId="77777777" w:rsidR="000B63C5" w:rsidRPr="003A1EBB" w:rsidRDefault="000B63C5" w:rsidP="000B63C5">
      <w:pPr>
        <w:pStyle w:val="aa"/>
        <w:widowControl w:val="0"/>
        <w:spacing w:after="160"/>
        <w:ind w:right="-7" w:firstLine="567"/>
        <w:jc w:val="center"/>
        <w:rPr>
          <w:rFonts w:ascii="GHEA Grapalat" w:hAnsi="GHEA Grapalat"/>
        </w:rPr>
      </w:pPr>
    </w:p>
    <w:p w14:paraId="309C8AC6" w14:textId="28AC8980" w:rsidR="000B63C5" w:rsidRPr="003A1EBB" w:rsidRDefault="006665AE" w:rsidP="000B63C5">
      <w:pPr>
        <w:pStyle w:val="aa"/>
        <w:widowControl w:val="0"/>
        <w:spacing w:after="160"/>
        <w:ind w:right="-7" w:firstLine="567"/>
        <w:jc w:val="center"/>
        <w:rPr>
          <w:rFonts w:ascii="GHEA Grapalat" w:hAnsi="GHEA Grapalat"/>
        </w:rPr>
      </w:pPr>
      <w:r>
        <w:rPr>
          <w:rFonts w:ascii="GHEA Grapalat" w:hAnsi="GHEA Grapalat" w:cs="Sylfaen"/>
          <w:b/>
        </w:rPr>
        <w:t xml:space="preserve">МЕГРИНСКИЙ МУНИЦИПАЛИТЕТ </w:t>
      </w:r>
    </w:p>
    <w:p w14:paraId="00849305" w14:textId="77777777" w:rsidR="000B63C5" w:rsidRPr="003A1EBB" w:rsidRDefault="000B63C5" w:rsidP="000B63C5">
      <w:pPr>
        <w:pStyle w:val="aa"/>
        <w:widowControl w:val="0"/>
        <w:spacing w:after="160"/>
        <w:ind w:right="-7" w:firstLine="567"/>
        <w:jc w:val="center"/>
        <w:rPr>
          <w:rFonts w:ascii="GHEA Grapalat" w:hAnsi="GHEA Grapalat"/>
        </w:rPr>
      </w:pPr>
    </w:p>
    <w:p w14:paraId="7908C60F" w14:textId="77777777" w:rsidR="000B63C5" w:rsidRPr="003A1EBB" w:rsidRDefault="000B63C5" w:rsidP="000B63C5">
      <w:pPr>
        <w:pStyle w:val="aa"/>
        <w:widowControl w:val="0"/>
        <w:spacing w:after="160"/>
        <w:ind w:right="-7" w:firstLine="567"/>
        <w:jc w:val="center"/>
        <w:rPr>
          <w:rFonts w:ascii="GHEA Grapalat" w:hAnsi="GHEA Grapalat"/>
        </w:rPr>
      </w:pPr>
    </w:p>
    <w:p w14:paraId="60A323D6" w14:textId="77777777" w:rsidR="000B63C5" w:rsidRPr="009044F1" w:rsidRDefault="000B63C5" w:rsidP="000B63C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aa"/>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aa"/>
        <w:widowControl w:val="0"/>
        <w:spacing w:after="160"/>
        <w:ind w:right="-7" w:firstLine="567"/>
        <w:jc w:val="center"/>
        <w:rPr>
          <w:rFonts w:ascii="GHEA Grapalat" w:hAnsi="GHEA Grapalat" w:cs="Sylfaen"/>
          <w:b/>
        </w:rPr>
      </w:pPr>
    </w:p>
    <w:p w14:paraId="4FFB4076" w14:textId="3C3560A5" w:rsidR="000B63C5" w:rsidRPr="007950DA" w:rsidRDefault="006665AE" w:rsidP="006665AE">
      <w:pPr>
        <w:pStyle w:val="aa"/>
        <w:widowControl w:val="0"/>
        <w:spacing w:after="160"/>
        <w:ind w:right="-7"/>
        <w:jc w:val="center"/>
        <w:rPr>
          <w:rFonts w:ascii="GHEA Grapalat" w:hAnsi="GHEA Grapalat"/>
          <w:b/>
        </w:rPr>
      </w:pPr>
      <w:r>
        <w:rPr>
          <w:rFonts w:ascii="GHEA Grapalat" w:eastAsia="MS Mincho" w:hAnsi="GHEA Grapalat"/>
          <w:b/>
          <w:szCs w:val="18"/>
          <w:lang w:eastAsia="ja-JP"/>
        </w:rPr>
        <w:t>СТРОИТЕЛЬНЫЕ РАБОТЫ ПО УСТАНОВКЕ ФОНТАНА В ПАРКЕ ВОЗЛЕ ПЕРЕСЕЧЕНИЯ УЛИЦ ЧАРЕНЦ И ГАРЕГИН НЖДЕ В ГОРОДЕ АГАРАК, ОБЩИНА МЕГРИ</w:t>
      </w:r>
      <w:proofErr w:type="gramStart"/>
      <w:r>
        <w:rPr>
          <w:rFonts w:ascii="GHEA Grapalat" w:eastAsia="MS Mincho" w:hAnsi="GHEA Grapalat"/>
          <w:b/>
          <w:szCs w:val="18"/>
          <w:lang w:eastAsia="ja-JP"/>
        </w:rPr>
        <w:t>.</w:t>
      </w:r>
      <w:r w:rsidR="000B63C5" w:rsidRPr="007950DA">
        <w:rPr>
          <w:rFonts w:ascii="GHEA Grapalat" w:hAnsi="GHEA Grapalat"/>
          <w:b/>
        </w:rPr>
        <w:t>Д</w:t>
      </w:r>
      <w:proofErr w:type="gramEnd"/>
      <w:r w:rsidR="000B63C5" w:rsidRPr="007950DA">
        <w:rPr>
          <w:rFonts w:ascii="GHEA Grapalat" w:hAnsi="GHEA Grapalat"/>
          <w:b/>
        </w:rPr>
        <w:t>ЛЯ НУЖД</w:t>
      </w:r>
      <w:r>
        <w:rPr>
          <w:rFonts w:ascii="GHEA Grapalat" w:hAnsi="GHEA Grapalat"/>
          <w:b/>
          <w:lang w:val="hy-AM"/>
        </w:rPr>
        <w:t xml:space="preserve"> </w:t>
      </w:r>
      <w:r>
        <w:rPr>
          <w:rFonts w:ascii="GHEA Grapalat" w:hAnsi="GHEA Grapalat" w:cs="Sylfaen"/>
          <w:b/>
        </w:rPr>
        <w:t xml:space="preserve">МЕГРИНСКИЙ МУНИЦИПАЛИТЕТ </w:t>
      </w:r>
    </w:p>
    <w:p w14:paraId="74E4CEEC" w14:textId="77777777" w:rsidR="000B63C5" w:rsidRPr="007950DA" w:rsidRDefault="000B63C5" w:rsidP="000B63C5">
      <w:pPr>
        <w:pStyle w:val="aa"/>
        <w:widowControl w:val="0"/>
        <w:spacing w:after="160"/>
        <w:ind w:right="-7"/>
        <w:jc w:val="center"/>
        <w:rPr>
          <w:rFonts w:ascii="GHEA Grapalat" w:hAnsi="GHEA Grapalat"/>
          <w:b/>
        </w:rPr>
      </w:pPr>
    </w:p>
    <w:p w14:paraId="08E32EB2" w14:textId="77777777" w:rsidR="000B63C5" w:rsidRPr="009044F1" w:rsidRDefault="000B63C5" w:rsidP="000B63C5">
      <w:pPr>
        <w:pStyle w:val="aa"/>
        <w:widowControl w:val="0"/>
        <w:spacing w:after="160"/>
        <w:ind w:right="-7" w:firstLine="567"/>
        <w:jc w:val="center"/>
        <w:rPr>
          <w:rFonts w:ascii="GHEA Grapalat" w:hAnsi="GHEA Grapalat"/>
        </w:rPr>
      </w:pPr>
    </w:p>
    <w:p w14:paraId="0E8318FE" w14:textId="77777777" w:rsidR="000B63C5" w:rsidRPr="009044F1" w:rsidRDefault="000B63C5" w:rsidP="000B63C5">
      <w:pPr>
        <w:pStyle w:val="aa"/>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02DE5D3" w:rsidR="000B63C5" w:rsidRPr="00D248FC" w:rsidRDefault="006665AE" w:rsidP="000B63C5">
      <w:pPr>
        <w:widowControl w:val="0"/>
        <w:jc w:val="center"/>
        <w:rPr>
          <w:rFonts w:ascii="GHEA Grapalat" w:hAnsi="GHEA Grapalat"/>
          <w:b/>
        </w:rPr>
      </w:pPr>
      <w:r>
        <w:rPr>
          <w:rFonts w:ascii="GHEA Grapalat" w:hAnsi="GHEA Grapalat"/>
          <w:b/>
        </w:rPr>
        <w:t>СТРОИТЕЛЬНЫЕ РАБОТЫ ПО УСТАНОВКЕ ФОНТАНА В ПАРКЕ ВОЗЛЕ ПЕРЕСЕЧЕНИЯ УЛИЦ ЧАРЕНЦ И ГАРЕГИН НЖДЕ В ГОРОДЕ АГАРАК, ОБЩИНА МЕГРИ.</w:t>
      </w:r>
      <w:r w:rsidR="002C3C5F">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w:t>
      </w:r>
      <w:r>
        <w:rPr>
          <w:rFonts w:ascii="GHEA Grapalat" w:hAnsi="GHEA Grapalat"/>
          <w:b/>
        </w:rPr>
        <w:t xml:space="preserve">МЕГРИНСКИЙ МУНИЦИПАЛИТЕТ </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2E118265"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об</w:t>
      </w:r>
      <w:proofErr w:type="gramEnd"/>
      <w:r w:rsidR="00096865" w:rsidRPr="006D2DF7">
        <w:rPr>
          <w:rFonts w:ascii="GHEA Grapalat" w:hAnsi="GHEA Grapalat"/>
          <w:spacing w:val="-6"/>
        </w:rPr>
        <w:t xml:space="preserve">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6665AE">
        <w:rPr>
          <w:rFonts w:ascii="GHEA Grapalat" w:hAnsi="GHEA Grapalat"/>
          <w:b/>
          <w:bCs/>
          <w:i/>
        </w:rPr>
        <w:t>SM-MH-GHAASHDB-26/03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048EB5EA" w:rsidR="00C70C26" w:rsidRPr="00623208" w:rsidRDefault="00A81DD5" w:rsidP="00C70C26">
      <w:pPr>
        <w:pStyle w:val="a3"/>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6665AE" w:rsidRPr="00E0567F">
          <w:rPr>
            <w:rStyle w:val="a9"/>
            <w:rFonts w:ascii="GHEA Grapalat" w:hAnsi="GHEA Grapalat"/>
            <w:b/>
            <w:lang w:val="en-US"/>
          </w:rPr>
          <w:t>shushansargsyanh</w:t>
        </w:r>
        <w:r w:rsidR="006665AE" w:rsidRPr="00E0567F">
          <w:rPr>
            <w:rStyle w:val="a9"/>
            <w:rFonts w:ascii="GHEA Grapalat" w:hAnsi="GHEA Grapalat"/>
            <w:b/>
          </w:rPr>
          <w:t>@</w:t>
        </w:r>
        <w:r w:rsidR="006665AE" w:rsidRPr="00E0567F">
          <w:rPr>
            <w:rStyle w:val="a9"/>
            <w:rFonts w:ascii="GHEA Grapalat" w:hAnsi="GHEA Grapalat"/>
            <w:b/>
            <w:lang w:val="en-US"/>
          </w:rPr>
          <w:t>mail</w:t>
        </w:r>
        <w:r w:rsidR="006665AE" w:rsidRPr="00E0567F">
          <w:rPr>
            <w:rStyle w:val="a9"/>
            <w:rFonts w:ascii="GHEA Grapalat" w:hAnsi="GHEA Grapalat"/>
            <w:b/>
          </w:rPr>
          <w:t>.</w:t>
        </w:r>
        <w:proofErr w:type="spellStart"/>
        <w:r w:rsidR="006665AE" w:rsidRPr="00E0567F">
          <w:rPr>
            <w:rStyle w:val="a9"/>
            <w:rFonts w:ascii="GHEA Grapalat" w:hAnsi="GHEA Grapalat"/>
            <w:b/>
            <w:lang w:val="en-US"/>
          </w:rPr>
          <w:t>ru</w:t>
        </w:r>
        <w:proofErr w:type="spellEnd"/>
      </w:hyperlink>
    </w:p>
    <w:p w14:paraId="4C460F31" w14:textId="180BD59B" w:rsidR="003E1421" w:rsidRPr="009044F1" w:rsidRDefault="003E1421" w:rsidP="00B46D58">
      <w:pPr>
        <w:pStyle w:val="23"/>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3334CA30" w:rsidR="000B63C5" w:rsidRPr="00D05EC4" w:rsidRDefault="00845AA5" w:rsidP="000B63C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6665AE">
        <w:rPr>
          <w:rFonts w:ascii="GHEA Grapalat" w:hAnsi="GHEA Grapalat"/>
          <w:i w:val="0"/>
          <w:sz w:val="24"/>
          <w:szCs w:val="24"/>
        </w:rPr>
        <w:t xml:space="preserve">Строительные работы по установке фонтана в парке возле пересечения улиц Чаренц и </w:t>
      </w:r>
      <w:proofErr w:type="spellStart"/>
      <w:r w:rsidR="006665AE">
        <w:rPr>
          <w:rFonts w:ascii="GHEA Grapalat" w:hAnsi="GHEA Grapalat"/>
          <w:i w:val="0"/>
          <w:sz w:val="24"/>
          <w:szCs w:val="24"/>
        </w:rPr>
        <w:t>Гарегин</w:t>
      </w:r>
      <w:proofErr w:type="spellEnd"/>
      <w:r w:rsidR="006665AE">
        <w:rPr>
          <w:rFonts w:ascii="GHEA Grapalat" w:hAnsi="GHEA Grapalat"/>
          <w:i w:val="0"/>
          <w:sz w:val="24"/>
          <w:szCs w:val="24"/>
        </w:rPr>
        <w:t xml:space="preserve"> </w:t>
      </w:r>
      <w:proofErr w:type="spellStart"/>
      <w:r w:rsidR="006665AE">
        <w:rPr>
          <w:rFonts w:ascii="GHEA Grapalat" w:hAnsi="GHEA Grapalat"/>
          <w:i w:val="0"/>
          <w:sz w:val="24"/>
          <w:szCs w:val="24"/>
        </w:rPr>
        <w:t>Нжде</w:t>
      </w:r>
      <w:proofErr w:type="spellEnd"/>
      <w:r w:rsidR="006665AE">
        <w:rPr>
          <w:rFonts w:ascii="GHEA Grapalat" w:hAnsi="GHEA Grapalat"/>
          <w:i w:val="0"/>
          <w:sz w:val="24"/>
          <w:szCs w:val="24"/>
        </w:rPr>
        <w:t xml:space="preserve"> в городе Агарак, община Мегри</w:t>
      </w:r>
      <w:proofErr w:type="gramStart"/>
      <w:r w:rsidR="006665AE">
        <w:rPr>
          <w:rFonts w:ascii="GHEA Grapalat" w:hAnsi="GHEA Grapalat"/>
          <w:i w:val="0"/>
          <w:sz w:val="24"/>
          <w:szCs w:val="24"/>
        </w:rPr>
        <w:t>.</w:t>
      </w:r>
      <w:r w:rsidR="000B63C5" w:rsidRPr="009044F1">
        <w:rPr>
          <w:rFonts w:ascii="GHEA Grapalat" w:hAnsi="GHEA Grapalat"/>
          <w:i w:val="0"/>
          <w:sz w:val="24"/>
          <w:szCs w:val="24"/>
        </w:rPr>
        <w:t>(</w:t>
      </w:r>
      <w:proofErr w:type="gramEnd"/>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proofErr w:type="spellStart"/>
      <w:r w:rsidR="006665AE">
        <w:rPr>
          <w:rFonts w:ascii="GHEA Grapalat" w:hAnsi="GHEA Grapalat"/>
          <w:i w:val="0"/>
          <w:sz w:val="24"/>
          <w:szCs w:val="24"/>
        </w:rPr>
        <w:t>М</w:t>
      </w:r>
      <w:r w:rsidR="00B3732F">
        <w:rPr>
          <w:rFonts w:ascii="GHEA Grapalat" w:hAnsi="GHEA Grapalat"/>
          <w:i w:val="0"/>
          <w:sz w:val="24"/>
          <w:szCs w:val="24"/>
        </w:rPr>
        <w:t>егринский</w:t>
      </w:r>
      <w:proofErr w:type="spellEnd"/>
      <w:r w:rsidR="006665AE">
        <w:rPr>
          <w:rFonts w:ascii="GHEA Grapalat" w:hAnsi="GHEA Grapalat"/>
          <w:i w:val="0"/>
          <w:sz w:val="24"/>
          <w:szCs w:val="24"/>
        </w:rPr>
        <w:t xml:space="preserve"> М</w:t>
      </w:r>
      <w:r w:rsidR="00B3732F">
        <w:rPr>
          <w:rFonts w:ascii="GHEA Grapalat" w:hAnsi="GHEA Grapalat"/>
          <w:i w:val="0"/>
          <w:sz w:val="24"/>
          <w:szCs w:val="24"/>
        </w:rPr>
        <w:t>униципалитет</w:t>
      </w:r>
      <w:bookmarkStart w:id="0" w:name="_GoBack"/>
      <w:bookmarkEnd w:id="0"/>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6665AE">
        <w:trPr>
          <w:jc w:val="center"/>
        </w:trPr>
        <w:tc>
          <w:tcPr>
            <w:tcW w:w="3059" w:type="dxa"/>
            <w:gridSpan w:val="2"/>
            <w:vAlign w:val="center"/>
          </w:tcPr>
          <w:p w14:paraId="15433195" w14:textId="77777777" w:rsidR="000B63C5" w:rsidRPr="009044F1" w:rsidRDefault="000B63C5" w:rsidP="006665AE">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6665AE">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6665AE">
        <w:trPr>
          <w:jc w:val="center"/>
        </w:trPr>
        <w:tc>
          <w:tcPr>
            <w:tcW w:w="1331" w:type="dxa"/>
            <w:vAlign w:val="center"/>
          </w:tcPr>
          <w:p w14:paraId="58344696" w14:textId="77777777" w:rsidR="000B63C5" w:rsidRPr="009044F1" w:rsidRDefault="000B63C5" w:rsidP="006665AE">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6665AE">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6665AE">
            <w:pPr>
              <w:pStyle w:val="23"/>
              <w:widowControl w:val="0"/>
              <w:spacing w:after="120" w:line="240" w:lineRule="auto"/>
              <w:ind w:firstLine="0"/>
              <w:rPr>
                <w:rFonts w:ascii="GHEA Grapalat" w:hAnsi="GHEA Grapalat"/>
                <w:sz w:val="24"/>
                <w:szCs w:val="24"/>
                <w:u w:val="single"/>
              </w:rPr>
            </w:pPr>
          </w:p>
        </w:tc>
      </w:tr>
      <w:tr w:rsidR="000B63C5" w:rsidRPr="009044F1" w14:paraId="3077C491" w14:textId="77777777" w:rsidTr="006665AE">
        <w:trPr>
          <w:trHeight w:val="626"/>
          <w:jc w:val="center"/>
        </w:trPr>
        <w:tc>
          <w:tcPr>
            <w:tcW w:w="1331" w:type="dxa"/>
            <w:vAlign w:val="center"/>
          </w:tcPr>
          <w:p w14:paraId="1485ECD0" w14:textId="77777777" w:rsidR="000B63C5" w:rsidRPr="009044F1" w:rsidRDefault="000B63C5" w:rsidP="006665A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2F43674" w:rsidR="000B63C5" w:rsidRPr="006665AE" w:rsidRDefault="006665AE" w:rsidP="00D248FC">
            <w:pPr>
              <w:pStyle w:val="23"/>
              <w:widowControl w:val="0"/>
              <w:spacing w:after="120" w:line="240" w:lineRule="auto"/>
              <w:ind w:firstLine="0"/>
              <w:jc w:val="center"/>
              <w:rPr>
                <w:rFonts w:ascii="GHEA Grapalat" w:hAnsi="GHEA Grapalat"/>
                <w:b/>
                <w:bCs/>
                <w:sz w:val="22"/>
                <w:szCs w:val="22"/>
                <w:lang w:val="en-US"/>
              </w:rPr>
            </w:pPr>
            <w:r>
              <w:rPr>
                <w:rFonts w:ascii="GHEA Grapalat" w:hAnsi="GHEA Grapalat"/>
                <w:sz w:val="24"/>
                <w:szCs w:val="24"/>
                <w:lang w:val="en-US"/>
              </w:rPr>
              <w:t>21</w:t>
            </w:r>
            <w:r>
              <w:rPr>
                <w:rFonts w:ascii="Courier New" w:hAnsi="Courier New" w:cs="Courier New"/>
                <w:sz w:val="24"/>
                <w:szCs w:val="24"/>
                <w:lang w:val="en-US"/>
              </w:rPr>
              <w:t> </w:t>
            </w:r>
            <w:r>
              <w:rPr>
                <w:rFonts w:ascii="GHEA Grapalat" w:hAnsi="GHEA Grapalat"/>
                <w:sz w:val="24"/>
                <w:szCs w:val="24"/>
                <w:lang w:val="en-US"/>
              </w:rPr>
              <w:t>254 400</w:t>
            </w:r>
          </w:p>
        </w:tc>
        <w:tc>
          <w:tcPr>
            <w:tcW w:w="6175" w:type="dxa"/>
            <w:vAlign w:val="center"/>
          </w:tcPr>
          <w:p w14:paraId="0D668137" w14:textId="5726A37B" w:rsidR="000B63C5" w:rsidRPr="002277D7" w:rsidRDefault="006665AE" w:rsidP="006414F0">
            <w:pPr>
              <w:pStyle w:val="23"/>
              <w:widowControl w:val="0"/>
              <w:spacing w:line="240" w:lineRule="auto"/>
              <w:ind w:firstLine="0"/>
              <w:rPr>
                <w:rFonts w:ascii="GHEA Grapalat" w:hAnsi="GHEA Grapalat"/>
                <w:vertAlign w:val="subscript"/>
              </w:rPr>
            </w:pPr>
            <w:r w:rsidRPr="006665AE">
              <w:rPr>
                <w:rFonts w:ascii="GHEA Grapalat" w:hAnsi="GHEA Grapalat" w:cs="Calibri"/>
                <w:color w:val="000000"/>
              </w:rPr>
              <w:t xml:space="preserve">Строительные работы по установке фонтана в парке возле пересечения улиц Чаренц и </w:t>
            </w:r>
            <w:proofErr w:type="spellStart"/>
            <w:r w:rsidRPr="006665AE">
              <w:rPr>
                <w:rFonts w:ascii="GHEA Grapalat" w:hAnsi="GHEA Grapalat" w:cs="Calibri"/>
                <w:color w:val="000000"/>
              </w:rPr>
              <w:t>Гарегин</w:t>
            </w:r>
            <w:proofErr w:type="spellEnd"/>
            <w:r w:rsidRPr="006665AE">
              <w:rPr>
                <w:rFonts w:ascii="GHEA Grapalat" w:hAnsi="GHEA Grapalat" w:cs="Calibri"/>
                <w:color w:val="000000"/>
              </w:rPr>
              <w:t xml:space="preserve"> </w:t>
            </w:r>
            <w:proofErr w:type="spellStart"/>
            <w:r w:rsidRPr="006665AE">
              <w:rPr>
                <w:rFonts w:ascii="GHEA Grapalat" w:hAnsi="GHEA Grapalat" w:cs="Calibri"/>
                <w:color w:val="000000"/>
              </w:rPr>
              <w:t>Нжде</w:t>
            </w:r>
            <w:proofErr w:type="spellEnd"/>
            <w:r w:rsidRPr="006665AE">
              <w:rPr>
                <w:rFonts w:ascii="GHEA Grapalat" w:hAnsi="GHEA Grapalat" w:cs="Calibri"/>
                <w:color w:val="000000"/>
              </w:rPr>
              <w:t xml:space="preserve"> в городе Агарак, община Мегри.</w:t>
            </w:r>
          </w:p>
        </w:tc>
      </w:tr>
    </w:tbl>
    <w:p w14:paraId="79961758" w14:textId="7DBCC13E" w:rsidR="00096865" w:rsidRPr="009044F1" w:rsidRDefault="00816505" w:rsidP="000B63C5">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14:paraId="49DEF9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proofErr w:type="spellStart"/>
      <w:r w:rsidRPr="007D4470">
        <w:rPr>
          <w:rFonts w:ascii="GHEA Grapalat" w:hAnsi="GHEA Grapalat" w:cs="GHEA Grapalat"/>
        </w:rPr>
        <w:t>запро</w:t>
      </w:r>
      <w:proofErr w:type="spellEnd"/>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proofErr w:type="gramStart"/>
      <w:r w:rsidRPr="007D4470">
        <w:rPr>
          <w:rFonts w:ascii="GHEA Grapalat" w:hAnsi="GHEA Grapalat"/>
        </w:rPr>
        <w:t>с</w:t>
      </w:r>
      <w:proofErr w:type="gramEnd"/>
      <w:r w:rsidRPr="007D4470">
        <w:rPr>
          <w:rFonts w:ascii="GHEA Grapalat" w:hAnsi="GHEA Grapalat"/>
        </w:rPr>
        <w:t xml:space="preserve"> </w:t>
      </w:r>
      <w:proofErr w:type="gramStart"/>
      <w:r w:rsidRPr="007D4470">
        <w:rPr>
          <w:rFonts w:ascii="GHEA Grapalat" w:hAnsi="GHEA Grapalat"/>
        </w:rPr>
        <w:t>выходит</w:t>
      </w:r>
      <w:proofErr w:type="gramEnd"/>
      <w:r w:rsidRPr="007D4470">
        <w:rPr>
          <w:rFonts w:ascii="GHEA Grapalat" w:hAnsi="GHEA Grapalat"/>
        </w:rPr>
        <w:t xml:space="preserve">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5AA99108" w14:textId="77777777" w:rsidR="006665AE" w:rsidRPr="009044F1" w:rsidRDefault="006665AE" w:rsidP="006665A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rPr>
        <w:t>12:00</w:t>
      </w:r>
      <w:r w:rsidRPr="009044F1">
        <w:rPr>
          <w:rFonts w:ascii="GHEA Grapalat" w:hAnsi="GHEA Grapalat"/>
          <w:sz w:val="24"/>
          <w:szCs w:val="24"/>
        </w:rPr>
        <w:t xml:space="preserve"> "</w:t>
      </w:r>
      <w:r>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2"/>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3"/>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w:t>
      </w:r>
      <w:r w:rsidR="003E3FD0" w:rsidRPr="009044F1">
        <w:rPr>
          <w:rFonts w:ascii="GHEA Grapalat" w:hAnsi="GHEA Grapalat"/>
          <w:sz w:val="24"/>
          <w:szCs w:val="24"/>
        </w:rPr>
        <w:lastRenderedPageBreak/>
        <w:t xml:space="preserve">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6"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638F951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2C3C5F">
        <w:rPr>
          <w:rFonts w:ascii="GHEA Grapalat" w:hAnsi="GHEA Grapalat"/>
          <w:b/>
          <w:bCs/>
          <w:sz w:val="24"/>
          <w:szCs w:val="24"/>
          <w:lang w:val="hy-AM"/>
        </w:rPr>
        <w:t>06</w:t>
      </w:r>
      <w:r w:rsidR="00C94C3A">
        <w:rPr>
          <w:rFonts w:ascii="GHEA Grapalat" w:hAnsi="GHEA Grapalat"/>
          <w:b/>
          <w:bCs/>
          <w:sz w:val="24"/>
          <w:szCs w:val="24"/>
          <w:lang w:val="hy-AM"/>
        </w:rPr>
        <w:t>.0</w:t>
      </w:r>
      <w:r w:rsidR="002C3C5F">
        <w:rPr>
          <w:rFonts w:ascii="GHEA Grapalat" w:hAnsi="GHEA Grapalat"/>
          <w:b/>
          <w:bCs/>
          <w:sz w:val="24"/>
          <w:szCs w:val="24"/>
          <w:lang w:val="hy-AM"/>
        </w:rPr>
        <w:t>3</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4"/>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proofErr w:type="gramStart"/>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w:t>
      </w:r>
      <w:proofErr w:type="gramEnd"/>
      <w:r w:rsidRPr="007E73FD">
        <w:rPr>
          <w:rFonts w:ascii="GHEA Grapalat" w:hAnsi="GHEA Grapalat"/>
        </w:rPr>
        <w:t xml:space="preserve">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w:t>
      </w:r>
      <w:proofErr w:type="gramStart"/>
      <w:r w:rsidRPr="007E73FD">
        <w:rPr>
          <w:rFonts w:ascii="GHEA Grapalat" w:hAnsi="GHEA Grapalat"/>
        </w:rPr>
        <w:t>,</w:t>
      </w:r>
      <w:proofErr w:type="gramEnd"/>
      <w:r w:rsidRPr="007E73FD">
        <w:rPr>
          <w:rFonts w:ascii="GHEA Grapalat" w:hAnsi="GHEA Grapalat"/>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 xml:space="preserve">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proofErr w:type="gramStart"/>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w:t>
      </w:r>
      <w:proofErr w:type="gramEnd"/>
      <w:r w:rsidR="007E73FD" w:rsidRPr="007E73FD">
        <w:rPr>
          <w:rFonts w:ascii="GHEA Grapalat" w:hAnsi="GHEA Grapalat" w:cs="Sylfaen"/>
        </w:rPr>
        <w:t xml:space="preserve">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w:t>
      </w:r>
      <w:proofErr w:type="gramStart"/>
      <w:r w:rsidR="007E73FD" w:rsidRPr="007E73FD">
        <w:rPr>
          <w:rFonts w:ascii="GHEA Grapalat" w:hAnsi="GHEA Grapalat" w:cs="Sylfaen"/>
        </w:rPr>
        <w:t>я-</w:t>
      </w:r>
      <w:proofErr w:type="gramEnd"/>
      <w:r w:rsidR="007E73FD" w:rsidRPr="007E73FD">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roofErr w:type="gramStart"/>
      <w:r w:rsidR="007E73FD" w:rsidRPr="007E73FD">
        <w:rPr>
          <w:rFonts w:ascii="GHEA Grapalat" w:hAnsi="GHEA Grapalat" w:cs="Sylfaen"/>
        </w:rPr>
        <w:t>.,</w:t>
      </w:r>
      <w:proofErr w:type="gramEnd"/>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xml:space="preserve">- </w:t>
      </w:r>
      <w:proofErr w:type="spellStart"/>
      <w:proofErr w:type="gramStart"/>
      <w:r w:rsidRPr="007E73FD">
        <w:rPr>
          <w:rFonts w:ascii="GHEA Grapalat" w:hAnsi="GHEA Grapalat" w:cs="Sylfaen"/>
        </w:rPr>
        <w:t>o</w:t>
      </w:r>
      <w:proofErr w:type="gramEnd"/>
      <w:r w:rsidRPr="007E73FD">
        <w:rPr>
          <w:rFonts w:ascii="GHEA Grapalat" w:hAnsi="GHEA Grapalat" w:cs="Sylfaen"/>
        </w:rPr>
        <w:t>бстоятельство</w:t>
      </w:r>
      <w:proofErr w:type="spellEnd"/>
      <w:r w:rsidRPr="007E73FD">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w:t>
      </w:r>
      <w:r w:rsidRPr="007D3728">
        <w:rPr>
          <w:rFonts w:ascii="GHEA Grapalat" w:hAnsi="GHEA Grapalat"/>
          <w:lang w:val="hy-AM"/>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FA2A2E">
      <w:pPr>
        <w:widowControl w:val="0"/>
        <w:spacing w:after="160"/>
        <w:rPr>
          <w:rFonts w:ascii="GHEA Grapalat" w:hAnsi="GHEA Grapalat"/>
          <w:b/>
        </w:rPr>
      </w:pPr>
    </w:p>
    <w:p w14:paraId="7AE001CA" w14:textId="77777777" w:rsidR="00FA2A2E" w:rsidRDefault="00FA2A2E" w:rsidP="00FA2A2E">
      <w:pPr>
        <w:widowControl w:val="0"/>
        <w:spacing w:after="160"/>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9"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14:paraId="282B956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0F580D" w14:textId="77777777"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14:paraId="06B1B714" w14:textId="77777777" w:rsidR="00F7682C" w:rsidRDefault="00F7682C" w:rsidP="00CE75A2">
      <w:pPr>
        <w:pStyle w:val="af2"/>
        <w:jc w:val="both"/>
        <w:rPr>
          <w:ins w:id="11" w:author="Inesa Kocharyan" w:date="2022-05-27T11:21:00Z"/>
          <w:rFonts w:asciiTheme="minorHAnsi" w:hAnsiTheme="minorHAnsi"/>
          <w:i/>
        </w:rPr>
      </w:pPr>
    </w:p>
    <w:p w14:paraId="6AC9314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5"/>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6"/>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w:t>
      </w:r>
      <w:r w:rsidRPr="000B56C9">
        <w:rPr>
          <w:rFonts w:ascii="GHEA Grapalat" w:hAnsi="GHEA Grapalat"/>
        </w:rPr>
        <w:lastRenderedPageBreak/>
        <w:t>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14:paraId="5BA302E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0C08459" w:rsidR="00B2572B" w:rsidRPr="000B63C5"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6665AE">
        <w:rPr>
          <w:rFonts w:ascii="GHEA Grapalat" w:hAnsi="GHEA Grapalat"/>
          <w:b/>
          <w:sz w:val="24"/>
          <w:szCs w:val="24"/>
        </w:rPr>
        <w:t>SM-MH-GHAASHDB-26/03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B4CBDE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6665AE">
        <w:rPr>
          <w:rFonts w:ascii="GHEA Grapalat" w:hAnsi="GHEA Grapalat"/>
        </w:rPr>
        <w:t>SM-MH-GHAASHDB-26/03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6FAC7B34" w14:textId="5345B00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6665AE">
        <w:rPr>
          <w:rFonts w:ascii="GHEA Grapalat" w:hAnsi="GHEA Grapalat"/>
        </w:rPr>
        <w:t>SM-MH-GHAASHDB-26/03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B233BE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6665AE">
        <w:rPr>
          <w:rFonts w:ascii="GHEA Grapalat" w:hAnsi="GHEA Grapalat"/>
        </w:rPr>
        <w:t>SM-MH-GHAASHDB-26/03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45AAB2B2" w14:textId="07789628" w:rsidR="006B3E56" w:rsidRPr="00AC309E" w:rsidRDefault="006B3E56">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14:paraId="40962F4E" w14:textId="77777777"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EA7414">
        <w:rPr>
          <w:rFonts w:ascii="GHEA Grapalat" w:hAnsi="GHEA Grapalat"/>
          <w:lang w:val="ru-RU"/>
        </w:rPr>
        <w:t>.</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roofErr w:type="gramEnd"/>
    </w:p>
    <w:p w14:paraId="699A43EB"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0475F2C" w:rsidR="00861167" w:rsidRPr="000B63C5" w:rsidRDefault="00861167" w:rsidP="0086116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665AE">
        <w:rPr>
          <w:rFonts w:ascii="GHEA Grapalat" w:hAnsi="GHEA Grapalat"/>
          <w:b/>
          <w:sz w:val="24"/>
          <w:szCs w:val="24"/>
        </w:rPr>
        <w:t>SM-MH-GHAASHDB-26/03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6665A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6665A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proofErr w:type="spellStart"/>
            <w:r w:rsidRPr="00C865FB">
              <w:rPr>
                <w:rFonts w:ascii="GHEA Grapalat" w:eastAsia="GHEA Grapalat" w:hAnsi="GHEA Grapalat" w:cs="GHEA Grapalat"/>
                <w:color w:val="000000"/>
              </w:rPr>
              <w:t>муницпалитета</w:t>
            </w:r>
            <w:proofErr w:type="spellEnd"/>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6665A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6665A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6665A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6665A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6665A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666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666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6665A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6665A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6665A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666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666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6665A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6665A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6665A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6665A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14:paraId="5F6F46A0" w14:textId="77777777" w:rsidR="00092E73" w:rsidRPr="00B23852" w:rsidRDefault="00666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6665A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666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6665A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aff3"/>
        <w:numPr>
          <w:ilvl w:val="0"/>
          <w:numId w:val="4"/>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roofErr w:type="gramEnd"/>
    </w:p>
    <w:p w14:paraId="0CE4C2FB"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lastRenderedPageBreak/>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31"/>
        <w:widowControl w:val="0"/>
        <w:spacing w:after="160" w:line="240" w:lineRule="auto"/>
        <w:jc w:val="right"/>
        <w:rPr>
          <w:rFonts w:ascii="GHEA Grapalat" w:hAnsi="GHEA Grapalat"/>
          <w:b/>
          <w:sz w:val="24"/>
          <w:szCs w:val="24"/>
          <w:lang w:val="hy-AM"/>
        </w:rPr>
      </w:pPr>
      <w:bookmarkStart w:id="19"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49F08536" w:rsidR="00861167" w:rsidRPr="000B63C5" w:rsidRDefault="00861167" w:rsidP="00861167">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665AE">
        <w:rPr>
          <w:rFonts w:ascii="GHEA Grapalat" w:hAnsi="GHEA Grapalat"/>
          <w:b/>
          <w:sz w:val="24"/>
          <w:szCs w:val="24"/>
        </w:rPr>
        <w:t>SM-MH-GHAASHDB-26/03</w:t>
      </w:r>
      <w:r w:rsidRPr="000B63C5">
        <w:rPr>
          <w:rFonts w:ascii="GHEA Grapalat" w:hAnsi="GHEA Grapalat"/>
          <w:b/>
          <w:sz w:val="24"/>
          <w:szCs w:val="24"/>
        </w:rPr>
        <w:t>''</w:t>
      </w:r>
    </w:p>
    <w:bookmarkEnd w:id="19"/>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6336F13"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6665AE">
        <w:rPr>
          <w:rFonts w:ascii="GHEA Grapalat" w:hAnsi="GHEA Grapalat"/>
          <w:spacing w:val="-6"/>
        </w:rPr>
        <w:t>SM-MH-GHAASHDB-26/03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6665A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6665A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6665A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6665A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6665A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6665A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6665A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6665A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6665A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6665A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6665A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CD44D31" w:rsidR="00861167" w:rsidRPr="00FC78DC" w:rsidRDefault="006665AE" w:rsidP="006414F0">
            <w:pPr>
              <w:widowControl w:val="0"/>
              <w:jc w:val="center"/>
              <w:rPr>
                <w:rFonts w:ascii="GHEA Grapalat" w:hAnsi="GHEA Grapalat"/>
                <w:sz w:val="28"/>
                <w:szCs w:val="28"/>
              </w:rPr>
            </w:pPr>
            <w:r w:rsidRPr="006665AE">
              <w:rPr>
                <w:rFonts w:ascii="GHEA Grapalat" w:hAnsi="GHEA Grapalat" w:cs="Calibri"/>
                <w:b/>
                <w:color w:val="000000"/>
                <w:sz w:val="22"/>
                <w:szCs w:val="22"/>
              </w:rPr>
              <w:t xml:space="preserve">Строительные работы по установке фонтана в парке возле пересечения улиц Чаренц и </w:t>
            </w:r>
            <w:proofErr w:type="spellStart"/>
            <w:r w:rsidRPr="006665AE">
              <w:rPr>
                <w:rFonts w:ascii="GHEA Grapalat" w:hAnsi="GHEA Grapalat" w:cs="Calibri"/>
                <w:b/>
                <w:color w:val="000000"/>
                <w:sz w:val="22"/>
                <w:szCs w:val="22"/>
              </w:rPr>
              <w:t>Гарегин</w:t>
            </w:r>
            <w:proofErr w:type="spellEnd"/>
            <w:r w:rsidRPr="006665AE">
              <w:rPr>
                <w:rFonts w:ascii="GHEA Grapalat" w:hAnsi="GHEA Grapalat" w:cs="Calibri"/>
                <w:b/>
                <w:color w:val="000000"/>
                <w:sz w:val="22"/>
                <w:szCs w:val="22"/>
              </w:rPr>
              <w:t xml:space="preserve"> </w:t>
            </w:r>
            <w:proofErr w:type="spellStart"/>
            <w:r w:rsidRPr="006665AE">
              <w:rPr>
                <w:rFonts w:ascii="GHEA Grapalat" w:hAnsi="GHEA Grapalat" w:cs="Calibri"/>
                <w:b/>
                <w:color w:val="000000"/>
                <w:sz w:val="22"/>
                <w:szCs w:val="22"/>
              </w:rPr>
              <w:t>Нжде</w:t>
            </w:r>
            <w:proofErr w:type="spellEnd"/>
            <w:r w:rsidRPr="006665AE">
              <w:rPr>
                <w:rFonts w:ascii="GHEA Grapalat" w:hAnsi="GHEA Grapalat" w:cs="Calibri"/>
                <w:b/>
                <w:color w:val="000000"/>
                <w:sz w:val="22"/>
                <w:szCs w:val="22"/>
              </w:rPr>
              <w:t xml:space="preserve"> в городе Агарак, община Мегри.</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6665A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6665A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6665A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E86C5B6" w:rsidR="00861167" w:rsidRPr="000B63C5" w:rsidRDefault="00861167" w:rsidP="0086116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6665AE">
        <w:rPr>
          <w:rFonts w:ascii="GHEA Grapalat" w:hAnsi="GHEA Grapalat"/>
          <w:b/>
          <w:sz w:val="24"/>
          <w:szCs w:val="24"/>
        </w:rPr>
        <w:t>SM-MH-GHAASHDB-26/03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2744E31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665AE">
              <w:t xml:space="preserve"> </w:t>
            </w:r>
            <w:r w:rsidR="006665AE" w:rsidRPr="006665AE">
              <w:rPr>
                <w:rFonts w:ascii="GHEA Grapalat" w:hAnsi="GHEA Grapalat"/>
              </w:rPr>
              <w:t>Муниципалитет Мегри</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21C67985"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665AE" w:rsidRPr="00CE28DF">
              <w:rPr>
                <w:rFonts w:ascii="GHEA Grapalat" w:hAnsi="GHEA Grapalat"/>
                <w:b/>
                <w:sz w:val="20"/>
                <w:szCs w:val="20"/>
                <w:lang w:val="hy-AM"/>
              </w:rPr>
              <w:t>09425378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417542DE"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665AE">
              <w:t xml:space="preserve"> </w:t>
            </w:r>
            <w:r w:rsidR="006665AE" w:rsidRPr="006665AE">
              <w:rPr>
                <w:rFonts w:ascii="GHEA Grapalat" w:hAnsi="GHEA Grapalat"/>
              </w:rPr>
              <w:t>Оперативный департамент Министерства финансов Республики Армения</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5802EE4E"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665AE" w:rsidRPr="005965BA">
              <w:rPr>
                <w:rFonts w:ascii="GHEA Grapalat" w:hAnsi="GHEA Grapalat" w:cs="Arial"/>
                <w:sz w:val="20"/>
                <w:szCs w:val="20"/>
                <w:lang w:val="hy-AM"/>
              </w:rPr>
              <w:t>900305081094</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0E0E0AC9" w:rsidR="00861167" w:rsidRPr="00861167" w:rsidRDefault="00861167" w:rsidP="00861167">
      <w:pPr>
        <w:pStyle w:val="31"/>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6665AE">
        <w:rPr>
          <w:rFonts w:ascii="GHEA Grapalat" w:hAnsi="GHEA Grapalat"/>
          <w:bCs/>
          <w:sz w:val="24"/>
          <w:szCs w:val="24"/>
        </w:rPr>
        <w:t>SM-MH-GHAASHDB-26/03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60925522"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665AE">
              <w:t xml:space="preserve"> </w:t>
            </w:r>
            <w:r w:rsidR="006665AE" w:rsidRPr="006665AE">
              <w:rPr>
                <w:rFonts w:ascii="GHEA Grapalat" w:hAnsi="GHEA Grapalat"/>
              </w:rPr>
              <w:t>Муниципалитет Мегри</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61C64205"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665AE" w:rsidRPr="00CE28DF">
              <w:rPr>
                <w:rFonts w:ascii="GHEA Grapalat" w:hAnsi="GHEA Grapalat"/>
                <w:b/>
                <w:sz w:val="20"/>
                <w:szCs w:val="20"/>
                <w:lang w:val="hy-AM"/>
              </w:rPr>
              <w:t>09425378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2FA295E0"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665AE">
              <w:t xml:space="preserve"> </w:t>
            </w:r>
            <w:r w:rsidR="006665AE" w:rsidRPr="006665AE">
              <w:rPr>
                <w:rFonts w:ascii="GHEA Grapalat" w:hAnsi="GHEA Grapalat"/>
              </w:rPr>
              <w:t>Оперативный департамент Министерства финансов Республики Армения</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F9311AC"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665AE" w:rsidRPr="005965BA">
              <w:rPr>
                <w:rFonts w:ascii="GHEA Grapalat" w:hAnsi="GHEA Grapalat" w:cs="Arial"/>
                <w:sz w:val="20"/>
                <w:szCs w:val="20"/>
                <w:lang w:val="hy-AM"/>
              </w:rPr>
              <w:t>900305081094</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316A3C00"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6665AE">
        <w:rPr>
          <w:rFonts w:ascii="GHEA Grapalat" w:hAnsi="GHEA Grapalat"/>
          <w:b/>
        </w:rPr>
        <w:t>SM-MH-GHAASHDB-26/03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w:t>
      </w:r>
      <w:proofErr w:type="gramStart"/>
      <w:r w:rsidRPr="00BD3389">
        <w:rPr>
          <w:rFonts w:ascii="GHEA Grapalat" w:hAnsi="GHEA Grapalat"/>
        </w:rPr>
        <w:t>ю-</w:t>
      </w:r>
      <w:proofErr w:type="gramEnd"/>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D8B7E6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3334C">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proofErr w:type="gramStart"/>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lastRenderedPageBreak/>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w:t>
      </w:r>
      <w:proofErr w:type="gramEnd"/>
      <w:r w:rsidR="008C5402" w:rsidRPr="00C8334C">
        <w:rPr>
          <w:rFonts w:ascii="GHEA Grapalat" w:hAnsi="GHEA Grapalat" w:cs="Sylfaen"/>
        </w:rPr>
        <w:t xml:space="preserve"> работ</w:t>
      </w:r>
      <w:proofErr w:type="gramStart"/>
      <w:r w:rsidR="008C5402" w:rsidRPr="00076EF4">
        <w:rPr>
          <w:rFonts w:ascii="GHEA Grapalat" w:hAnsi="GHEA Grapalat" w:cs="Sylfaen"/>
        </w:rPr>
        <w:t>.</w:t>
      </w:r>
      <w:r w:rsidR="00F42A40">
        <w:rPr>
          <w:rFonts w:ascii="GHEA Grapalat" w:hAnsi="GHEA Grapalat" w:cs="Times Armenian"/>
        </w:rPr>
        <w:t>.</w:t>
      </w:r>
      <w:proofErr w:type="gramEnd"/>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14:paraId="4FE88BF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9A1130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B835A8">
        <w:rPr>
          <w:rFonts w:ascii="GHEA Grapalat" w:hAnsi="GHEA Grapalat"/>
          <w:b/>
          <w:bCs/>
        </w:rPr>
        <w:t>05</w:t>
      </w:r>
      <w:r w:rsidRPr="00C83AD1">
        <w:rPr>
          <w:rFonts w:ascii="GHEA Grapalat" w:hAnsi="GHEA Grapalat"/>
          <w:b/>
          <w:bCs/>
        </w:rPr>
        <w:t xml:space="preserve"> (</w:t>
      </w:r>
      <w:r w:rsidR="000A00F4" w:rsidRPr="000A00F4">
        <w:rPr>
          <w:rFonts w:ascii="GHEA Grapalat" w:hAnsi="GHEA Grapalat"/>
          <w:b/>
          <w:bCs/>
        </w:rPr>
        <w:t xml:space="preserve">ноль целых </w:t>
      </w:r>
      <w:r w:rsidR="00B835A8">
        <w:rPr>
          <w:rFonts w:ascii="GHEA Grapalat" w:hAnsi="GHEA Grapalat"/>
          <w:b/>
          <w:bCs/>
        </w:rPr>
        <w:t>пя</w:t>
      </w:r>
      <w:r w:rsidR="007A068C" w:rsidRPr="007A068C">
        <w:rPr>
          <w:rFonts w:ascii="GHEA Grapalat" w:hAnsi="GHEA Grapalat"/>
          <w:b/>
          <w:bCs/>
        </w:rPr>
        <w:t>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097A6062"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835A8" w:rsidRPr="00B835A8">
        <w:rPr>
          <w:rFonts w:ascii="GHEA Grapalat" w:hAnsi="GHEA Grapalat"/>
          <w:b/>
          <w:bCs/>
        </w:rPr>
        <w:t>0,</w:t>
      </w:r>
      <w:r w:rsidR="006D74A0">
        <w:rPr>
          <w:rFonts w:ascii="GHEA Grapalat" w:hAnsi="GHEA Grapalat"/>
          <w:b/>
          <w:bCs/>
        </w:rPr>
        <w:t>5</w:t>
      </w:r>
      <w:r w:rsidR="00D4487F" w:rsidRPr="00D4487F">
        <w:rPr>
          <w:rFonts w:ascii="GHEA Grapalat" w:hAnsi="GHEA Grapalat"/>
          <w:b/>
          <w:bCs/>
        </w:rPr>
        <w:t xml:space="preserve"> (</w:t>
      </w:r>
      <w:r w:rsidR="00B835A8" w:rsidRPr="000A00F4">
        <w:rPr>
          <w:rFonts w:ascii="GHEA Grapalat" w:hAnsi="GHEA Grapalat"/>
          <w:b/>
          <w:bCs/>
        </w:rPr>
        <w:t xml:space="preserve">ноль целых </w:t>
      </w:r>
      <w:r w:rsidR="00B835A8">
        <w:rPr>
          <w:rFonts w:ascii="GHEA Grapalat" w:hAnsi="GHEA Grapalat"/>
          <w:b/>
          <w:bCs/>
        </w:rPr>
        <w:t>пя</w:t>
      </w:r>
      <w:r w:rsidR="00B835A8" w:rsidRPr="007A068C">
        <w:rPr>
          <w:rFonts w:ascii="GHEA Grapalat" w:hAnsi="GHEA Grapalat"/>
          <w:b/>
          <w:bCs/>
        </w:rPr>
        <w:t>ть</w:t>
      </w:r>
      <w:r w:rsidR="00B835A8" w:rsidRPr="000A00F4">
        <w:rPr>
          <w:rFonts w:ascii="GHEA Grapalat" w:hAnsi="GHEA Grapalat"/>
          <w:b/>
          <w:bCs/>
        </w:rPr>
        <w:t xml:space="preserve"> </w:t>
      </w:r>
      <w:r w:rsidR="00B835A8">
        <w:rPr>
          <w:rFonts w:ascii="GHEA Grapalat" w:hAnsi="GHEA Grapalat"/>
          <w:b/>
          <w:bCs/>
        </w:rPr>
        <w:t>десятых</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jc w:val="center"/>
        <w:tblLook w:val="04A0" w:firstRow="1" w:lastRow="0" w:firstColumn="1" w:lastColumn="0" w:noHBand="0" w:noVBand="1"/>
      </w:tblPr>
      <w:tblGrid>
        <w:gridCol w:w="493"/>
        <w:gridCol w:w="5538"/>
        <w:gridCol w:w="3657"/>
      </w:tblGrid>
      <w:tr w:rsidR="002C3C5F" w:rsidRPr="00C55F3D" w14:paraId="48115D37" w14:textId="77777777" w:rsidTr="00B835A8">
        <w:trPr>
          <w:trHeight w:val="306"/>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1E131A" w14:textId="77777777" w:rsidR="002C3C5F" w:rsidRPr="00C55F3D" w:rsidRDefault="002C3C5F" w:rsidP="006665AE">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rPr>
              <w:t>N</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F9F76" w14:textId="77777777" w:rsidR="002C3C5F" w:rsidRPr="00C55F3D" w:rsidRDefault="002C3C5F" w:rsidP="006665AE">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lang w:val="hy-AM"/>
              </w:rPr>
              <w:t>Խախտումը</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57BF5" w14:textId="77777777" w:rsidR="002C3C5F" w:rsidRPr="00C55F3D" w:rsidRDefault="002C3C5F" w:rsidP="006665AE">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lang w:val="hy-AM"/>
              </w:rPr>
              <w:t>Պատասխանատվությունը</w:t>
            </w:r>
          </w:p>
        </w:tc>
      </w:tr>
      <w:tr w:rsidR="002C3C5F" w:rsidRPr="00C55F3D" w14:paraId="34631EB0"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1E072"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1</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C4A9B" w14:textId="68FEAD2F" w:rsidR="002C3C5F" w:rsidRPr="00C55F3D" w:rsidRDefault="002C3C5F" w:rsidP="002C3C5F">
            <w:pPr>
              <w:spacing w:before="100" w:beforeAutospacing="1" w:after="100" w:afterAutospacing="1"/>
              <w:jc w:val="both"/>
              <w:rPr>
                <w:rFonts w:ascii="GHEA Grapalat" w:hAnsi="GHEA Grapalat"/>
                <w:sz w:val="20"/>
                <w:szCs w:val="20"/>
              </w:rPr>
            </w:pPr>
            <w:r w:rsidRPr="00C55F3D">
              <w:rPr>
                <w:rFonts w:ascii="GHEA Grapalat" w:hAnsi="GHEA Grapalat"/>
                <w:sz w:val="20"/>
                <w:szCs w:val="20"/>
              </w:rPr>
              <w:t>Правильная организация строительной площадки, отсутствие меблировки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70A4F" w14:textId="0E07DD2B"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Штраф-в </w:t>
            </w:r>
            <w:proofErr w:type="gramStart"/>
            <w:r w:rsidRPr="00C55F3D">
              <w:rPr>
                <w:rFonts w:ascii="GHEA Grapalat" w:hAnsi="GHEA Grapalat"/>
                <w:sz w:val="20"/>
                <w:szCs w:val="20"/>
              </w:rPr>
              <w:t>размере</w:t>
            </w:r>
            <w:proofErr w:type="gramEnd"/>
            <w:r w:rsidRPr="00C55F3D">
              <w:rPr>
                <w:rFonts w:ascii="GHEA Grapalat" w:hAnsi="GHEA Grapalat"/>
                <w:sz w:val="20"/>
                <w:szCs w:val="20"/>
              </w:rPr>
              <w:t xml:space="preserve"> 0,5% от договорной цены</w:t>
            </w:r>
          </w:p>
        </w:tc>
      </w:tr>
      <w:tr w:rsidR="002C3C5F" w:rsidRPr="00C55F3D" w14:paraId="771A0C04"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D234C"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2</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000E2" w14:textId="71EFDDA3"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Несоблюдение норм технической безопасности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EDBFC" w14:textId="7EB2FCEC"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Штраф-в </w:t>
            </w:r>
            <w:proofErr w:type="gramStart"/>
            <w:r w:rsidRPr="00C55F3D">
              <w:rPr>
                <w:rFonts w:ascii="GHEA Grapalat" w:hAnsi="GHEA Grapalat"/>
                <w:sz w:val="20"/>
                <w:szCs w:val="20"/>
              </w:rPr>
              <w:t>размере</w:t>
            </w:r>
            <w:proofErr w:type="gramEnd"/>
            <w:r w:rsidRPr="00C55F3D">
              <w:rPr>
                <w:rFonts w:ascii="GHEA Grapalat" w:hAnsi="GHEA Grapalat"/>
                <w:sz w:val="20"/>
                <w:szCs w:val="20"/>
              </w:rPr>
              <w:t xml:space="preserve"> 0,5% от договорной цены</w:t>
            </w:r>
          </w:p>
        </w:tc>
      </w:tr>
      <w:tr w:rsidR="002C3C5F" w:rsidRPr="00C55F3D" w14:paraId="178FC4E6"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BDB82"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3</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0CCFD" w14:textId="72EB496D"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Несоблюдение санитарно-гигиенических и экологических норм  </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4D9AE" w14:textId="4B21B993"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Штраф-в </w:t>
            </w:r>
            <w:proofErr w:type="gramStart"/>
            <w:r w:rsidRPr="00C55F3D">
              <w:rPr>
                <w:rFonts w:ascii="GHEA Grapalat" w:hAnsi="GHEA Grapalat"/>
                <w:sz w:val="20"/>
                <w:szCs w:val="20"/>
              </w:rPr>
              <w:t>размере</w:t>
            </w:r>
            <w:proofErr w:type="gramEnd"/>
            <w:r w:rsidRPr="00C55F3D">
              <w:rPr>
                <w:rFonts w:ascii="GHEA Grapalat" w:hAnsi="GHEA Grapalat"/>
                <w:sz w:val="20"/>
                <w:szCs w:val="20"/>
              </w:rPr>
              <w:t xml:space="preserve"> 0,5% от договорной цены</w:t>
            </w:r>
          </w:p>
        </w:tc>
      </w:tr>
      <w:tr w:rsidR="002C3C5F" w:rsidRPr="00C55F3D" w14:paraId="2FC4F9CC" w14:textId="77777777" w:rsidTr="00B835A8">
        <w:trPr>
          <w:trHeight w:val="692"/>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81797C"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4</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E39ED" w14:textId="36D91339"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Отсутствие логотипа организации, осуществляющей строительство, на форме строителей</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11590" w14:textId="0D4884EF"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Штраф-в </w:t>
            </w:r>
            <w:proofErr w:type="gramStart"/>
            <w:r w:rsidRPr="00C55F3D">
              <w:rPr>
                <w:rFonts w:ascii="GHEA Grapalat" w:hAnsi="GHEA Grapalat"/>
                <w:sz w:val="20"/>
                <w:szCs w:val="20"/>
              </w:rPr>
              <w:t>размере</w:t>
            </w:r>
            <w:proofErr w:type="gramEnd"/>
            <w:r w:rsidRPr="00C55F3D">
              <w:rPr>
                <w:rFonts w:ascii="GHEA Grapalat" w:hAnsi="GHEA Grapalat"/>
                <w:sz w:val="20"/>
                <w:szCs w:val="20"/>
              </w:rPr>
              <w:t xml:space="preserve"> 0,5% от договорной цены</w:t>
            </w:r>
          </w:p>
        </w:tc>
      </w:tr>
      <w:tr w:rsidR="002C3C5F" w:rsidRPr="00C55F3D" w14:paraId="679523C6" w14:textId="77777777" w:rsidTr="00B835A8">
        <w:trPr>
          <w:trHeight w:val="1391"/>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FE1B3"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5</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25AA8" w14:textId="1CC64799"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В соответствии с нормами, установленными комитетом по градостроительству, отсутствие устройств видеозаписи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A33A7" w14:textId="77777777" w:rsidR="009A0185"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 – в размере 10% от договорной цены</w:t>
            </w:r>
          </w:p>
          <w:p w14:paraId="289E9A60" w14:textId="176C8EFF"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 При повторении во второй раз расторжение контракта</w:t>
            </w:r>
          </w:p>
        </w:tc>
      </w:tr>
    </w:tbl>
    <w:p w14:paraId="5F8A4708" w14:textId="77777777" w:rsidR="002C3C5F" w:rsidRPr="00B65BDD" w:rsidRDefault="002C3C5F" w:rsidP="002C3C5F">
      <w:pPr>
        <w:tabs>
          <w:tab w:val="left" w:pos="9980"/>
        </w:tabs>
        <w:jc w:val="right"/>
        <w:rPr>
          <w:rFonts w:ascii="GHEA Grapalat" w:hAnsi="GHEA Grapalat"/>
          <w:b/>
          <w:lang w:val="es-ES"/>
        </w:rPr>
      </w:pPr>
    </w:p>
    <w:p w14:paraId="0A8117F3" w14:textId="77777777" w:rsidR="008E7178" w:rsidRPr="002C3C5F" w:rsidRDefault="008E7178" w:rsidP="00BB28C8">
      <w:pPr>
        <w:widowControl w:val="0"/>
        <w:tabs>
          <w:tab w:val="left" w:pos="1134"/>
        </w:tabs>
        <w:spacing w:after="160" w:line="360" w:lineRule="auto"/>
        <w:ind w:firstLine="567"/>
        <w:jc w:val="both"/>
        <w:rPr>
          <w:rFonts w:ascii="GHEA Grapalat" w:hAnsi="GHEA Grapalat"/>
          <w:lang w:val="es-ES"/>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lastRenderedPageBreak/>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w:t>
      </w:r>
      <w:r w:rsidRPr="007E73FD">
        <w:rPr>
          <w:rFonts w:ascii="GHEA Grapalat" w:hAnsi="GHEA Grapalat"/>
        </w:rPr>
        <w:lastRenderedPageBreak/>
        <w:t>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2"/>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 xml:space="preserve">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w:t>
      </w:r>
      <w:r w:rsidRPr="0039125D">
        <w:rPr>
          <w:rFonts w:ascii="GHEA Grapalat" w:hAnsi="GHEA Grapalat"/>
        </w:rPr>
        <w:lastRenderedPageBreak/>
        <w:t xml:space="preserve">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headerReference w:type="default" r:id="rId14"/>
          <w:footerReference w:type="default" r:id="rId15"/>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 xml:space="preserve">В случае необходимости в проект договора могут быть включены не противоречащие законодательству Республики Армения </w:t>
      </w:r>
      <w:proofErr w:type="spellStart"/>
      <w:r w:rsidRPr="009F3DC7">
        <w:rPr>
          <w:rFonts w:ascii="GHEA Grapalat" w:hAnsi="GHEA Grapalat"/>
          <w:i/>
        </w:rPr>
        <w:t>положе</w:t>
      </w:r>
      <w:proofErr w:type="spellEnd"/>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2CC1CEB"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6665AE">
        <w:rPr>
          <w:rFonts w:ascii="GHEA Grapalat" w:hAnsi="GHEA Grapalat"/>
          <w:bCs/>
        </w:rPr>
        <w:t>SM-MH-GHAASHDB-26/03</w:t>
      </w:r>
      <w:r w:rsidRPr="00C83AD1">
        <w:rPr>
          <w:rFonts w:ascii="GHEA Grapalat" w:hAnsi="GHEA Grapalat"/>
          <w:bCs/>
        </w:rPr>
        <w:t>''</w:t>
      </w:r>
    </w:p>
    <w:p w14:paraId="383C37C8" w14:textId="77777777" w:rsidR="009A0185" w:rsidRPr="00C83AD1" w:rsidRDefault="00E71E56" w:rsidP="009A0185">
      <w:pPr>
        <w:widowControl w:val="0"/>
        <w:spacing w:after="160" w:line="360" w:lineRule="auto"/>
        <w:jc w:val="center"/>
        <w:rPr>
          <w:rFonts w:ascii="GHEA Grapalat" w:hAnsi="GHEA Grapalat" w:cs="Arial"/>
          <w:b/>
          <w:lang w:val="hy-AM"/>
        </w:rPr>
      </w:pPr>
      <w:r w:rsidRPr="00E71E56">
        <w:rPr>
          <w:rFonts w:ascii="GHEA Grapalat" w:hAnsi="GHEA Grapalat"/>
          <w:bCs/>
          <w:sz w:val="22"/>
          <w:szCs w:val="22"/>
          <w:lang w:val="hy-AM"/>
        </w:rPr>
        <w:t xml:space="preserve">                            </w:t>
      </w:r>
      <w:r w:rsidR="009A0185" w:rsidRPr="008B56A4">
        <w:rPr>
          <w:rFonts w:ascii="GHEA Grapalat" w:hAnsi="GHEA Grapalat"/>
          <w:b/>
          <w:sz w:val="28"/>
          <w:szCs w:val="28"/>
        </w:rPr>
        <w:t>ОБЪЕМНАЯ ВЕДОМОСТЬ-СМЕТА</w:t>
      </w:r>
      <w:r w:rsidR="009A0185" w:rsidRPr="009F3DC7">
        <w:rPr>
          <w:rFonts w:ascii="GHEA Grapalat" w:hAnsi="GHEA Grapalat"/>
          <w:b/>
        </w:rPr>
        <w:t>*</w:t>
      </w:r>
    </w:p>
    <w:p w14:paraId="7749AF00" w14:textId="3B54A8C5" w:rsidR="009A0185" w:rsidRDefault="00B3732F" w:rsidP="009A0185">
      <w:pPr>
        <w:ind w:left="450" w:hanging="90"/>
        <w:jc w:val="center"/>
        <w:rPr>
          <w:rFonts w:ascii="GHEA Grapalat" w:hAnsi="GHEA Grapalat"/>
          <w:sz w:val="18"/>
          <w:szCs w:val="18"/>
          <w:lang w:val="hy-AM"/>
        </w:rPr>
      </w:pPr>
      <w:r w:rsidRPr="006665AE">
        <w:rPr>
          <w:rFonts w:ascii="GHEA Grapalat" w:hAnsi="GHEA Grapalat" w:cs="Calibri"/>
          <w:b/>
          <w:color w:val="000000"/>
          <w:sz w:val="22"/>
          <w:szCs w:val="22"/>
        </w:rPr>
        <w:t xml:space="preserve">Строительные работы по установке фонтана в парке возле пересечения улиц Чаренц и </w:t>
      </w:r>
      <w:proofErr w:type="spellStart"/>
      <w:r w:rsidRPr="006665AE">
        <w:rPr>
          <w:rFonts w:ascii="GHEA Grapalat" w:hAnsi="GHEA Grapalat" w:cs="Calibri"/>
          <w:b/>
          <w:color w:val="000000"/>
          <w:sz w:val="22"/>
          <w:szCs w:val="22"/>
        </w:rPr>
        <w:t>Гарегин</w:t>
      </w:r>
      <w:proofErr w:type="spellEnd"/>
      <w:r w:rsidRPr="006665AE">
        <w:rPr>
          <w:rFonts w:ascii="GHEA Grapalat" w:hAnsi="GHEA Grapalat" w:cs="Calibri"/>
          <w:b/>
          <w:color w:val="000000"/>
          <w:sz w:val="22"/>
          <w:szCs w:val="22"/>
        </w:rPr>
        <w:t xml:space="preserve"> </w:t>
      </w:r>
      <w:proofErr w:type="spellStart"/>
      <w:r w:rsidRPr="006665AE">
        <w:rPr>
          <w:rFonts w:ascii="GHEA Grapalat" w:hAnsi="GHEA Grapalat" w:cs="Calibri"/>
          <w:b/>
          <w:color w:val="000000"/>
          <w:sz w:val="22"/>
          <w:szCs w:val="22"/>
        </w:rPr>
        <w:t>Нжде</w:t>
      </w:r>
      <w:proofErr w:type="spellEnd"/>
      <w:r w:rsidRPr="006665AE">
        <w:rPr>
          <w:rFonts w:ascii="GHEA Grapalat" w:hAnsi="GHEA Grapalat" w:cs="Calibri"/>
          <w:b/>
          <w:color w:val="000000"/>
          <w:sz w:val="22"/>
          <w:szCs w:val="22"/>
        </w:rPr>
        <w:t xml:space="preserve"> в городе Агарак, община Мегри.</w:t>
      </w:r>
      <w:r w:rsidR="009A0185">
        <w:rPr>
          <w:rFonts w:ascii="GHEA Grapalat" w:hAnsi="GHEA Grapalat"/>
          <w:sz w:val="18"/>
          <w:szCs w:val="18"/>
          <w:lang w:val="hy-AM"/>
        </w:rPr>
        <w:t xml:space="preserve"> </w:t>
      </w:r>
    </w:p>
    <w:p w14:paraId="1B977CC2" w14:textId="3AF01D94" w:rsidR="007A5778" w:rsidRPr="009A0185" w:rsidRDefault="009A0185" w:rsidP="009A0185">
      <w:pPr>
        <w:ind w:left="5664" w:firstLine="456"/>
        <w:jc w:val="center"/>
        <w:rPr>
          <w:rFonts w:ascii="GHEA Grapalat" w:hAnsi="GHEA Grapalat"/>
          <w:sz w:val="18"/>
          <w:szCs w:val="18"/>
          <w:lang w:val="hy-AM"/>
        </w:rPr>
      </w:pPr>
      <w:r>
        <w:rPr>
          <w:rFonts w:ascii="GHEA Grapalat" w:hAnsi="GHEA Grapalat"/>
          <w:sz w:val="18"/>
          <w:szCs w:val="18"/>
          <w:lang w:val="hy-AM"/>
        </w:rPr>
        <w:t xml:space="preserve">                                     </w:t>
      </w:r>
      <w:proofErr w:type="spellStart"/>
      <w:r w:rsidRPr="00466C0B">
        <w:rPr>
          <w:rFonts w:ascii="GHEA Grapalat" w:hAnsi="GHEA Grapalat"/>
          <w:sz w:val="18"/>
          <w:szCs w:val="18"/>
        </w:rPr>
        <w:t>Драмов</w:t>
      </w:r>
      <w:proofErr w:type="spellEnd"/>
      <w:r w:rsidRPr="00466C0B">
        <w:rPr>
          <w:rFonts w:ascii="GHEA Grapalat" w:hAnsi="GHEA Grapalat"/>
          <w:sz w:val="18"/>
          <w:szCs w:val="18"/>
        </w:rPr>
        <w:t xml:space="preserve"> РА</w:t>
      </w:r>
      <w:r>
        <w:rPr>
          <w:rFonts w:ascii="GHEA Grapalat" w:hAnsi="GHEA Grapalat"/>
          <w:sz w:val="18"/>
          <w:szCs w:val="18"/>
          <w:lang w:val="hy-AM"/>
        </w:rPr>
        <w:t xml:space="preserve">                                                                                                     </w:t>
      </w:r>
    </w:p>
    <w:p w14:paraId="2D59E348" w14:textId="77777777" w:rsidR="009A0185" w:rsidRDefault="008B5A95" w:rsidP="009A0185">
      <w:pPr>
        <w:tabs>
          <w:tab w:val="left" w:pos="975"/>
        </w:tabs>
        <w:jc w:val="both"/>
        <w:rPr>
          <w:rFonts w:ascii="GHEA Grapalat" w:hAnsi="GHEA Grapalat" w:cs="Sylfaen"/>
          <w:color w:val="0070C0"/>
          <w:sz w:val="20"/>
          <w:szCs w:val="20"/>
        </w:rPr>
      </w:pPr>
      <w:r w:rsidRPr="008B5A95">
        <w:rPr>
          <w:rFonts w:ascii="GHEA Grapalat" w:hAnsi="GHEA Grapalat" w:cs="Sylfaen"/>
          <w:color w:val="0070C0"/>
          <w:sz w:val="20"/>
          <w:szCs w:val="20"/>
          <w:lang w:val="hy-AM"/>
        </w:rPr>
        <w:tab/>
      </w:r>
    </w:p>
    <w:p w14:paraId="144962AF" w14:textId="77777777" w:rsidR="007401B8" w:rsidRDefault="007401B8" w:rsidP="009A0185">
      <w:pPr>
        <w:tabs>
          <w:tab w:val="left" w:pos="975"/>
        </w:tabs>
        <w:jc w:val="both"/>
        <w:rPr>
          <w:rFonts w:ascii="GHEA Grapalat" w:hAnsi="GHEA Grapalat" w:cs="Sylfaen"/>
          <w:color w:val="0070C0"/>
          <w:sz w:val="20"/>
          <w:szCs w:val="20"/>
          <w:lang w:val="en-US"/>
        </w:rPr>
      </w:pPr>
    </w:p>
    <w:p w14:paraId="39DB5293" w14:textId="77777777" w:rsidR="00B3732F" w:rsidRDefault="00B3732F" w:rsidP="009A0185">
      <w:pPr>
        <w:tabs>
          <w:tab w:val="left" w:pos="975"/>
        </w:tabs>
        <w:jc w:val="both"/>
        <w:rPr>
          <w:rFonts w:ascii="GHEA Grapalat" w:hAnsi="GHEA Grapalat" w:cs="Sylfaen"/>
          <w:color w:val="0070C0"/>
          <w:sz w:val="20"/>
          <w:szCs w:val="20"/>
          <w:lang w:val="en-US"/>
        </w:rPr>
      </w:pPr>
    </w:p>
    <w:p w14:paraId="2DFBB668" w14:textId="77777777" w:rsidR="00B3732F" w:rsidRDefault="00B3732F" w:rsidP="009A0185">
      <w:pPr>
        <w:tabs>
          <w:tab w:val="left" w:pos="975"/>
        </w:tabs>
        <w:jc w:val="both"/>
        <w:rPr>
          <w:rFonts w:ascii="GHEA Grapalat" w:hAnsi="GHEA Grapalat" w:cs="Sylfaen"/>
          <w:color w:val="0070C0"/>
          <w:sz w:val="20"/>
          <w:szCs w:val="20"/>
          <w:lang w:val="en-US"/>
        </w:rPr>
      </w:pPr>
    </w:p>
    <w:p w14:paraId="2C9187ED" w14:textId="77777777" w:rsidR="00B3732F" w:rsidRDefault="00B3732F" w:rsidP="009A0185">
      <w:pPr>
        <w:tabs>
          <w:tab w:val="left" w:pos="975"/>
        </w:tabs>
        <w:jc w:val="both"/>
        <w:rPr>
          <w:rFonts w:ascii="GHEA Grapalat" w:hAnsi="GHEA Grapalat" w:cs="Sylfaen"/>
          <w:color w:val="0070C0"/>
          <w:sz w:val="20"/>
          <w:szCs w:val="20"/>
          <w:lang w:val="en-US"/>
        </w:rPr>
      </w:pPr>
    </w:p>
    <w:p w14:paraId="66186843" w14:textId="77777777" w:rsidR="00B3732F" w:rsidRDefault="00B3732F" w:rsidP="009A0185">
      <w:pPr>
        <w:tabs>
          <w:tab w:val="left" w:pos="975"/>
        </w:tabs>
        <w:jc w:val="both"/>
        <w:rPr>
          <w:rFonts w:ascii="GHEA Grapalat" w:hAnsi="GHEA Grapalat" w:cs="Sylfaen"/>
          <w:color w:val="0070C0"/>
          <w:sz w:val="20"/>
          <w:szCs w:val="20"/>
          <w:lang w:val="en-US"/>
        </w:rPr>
      </w:pPr>
    </w:p>
    <w:p w14:paraId="5164B206" w14:textId="77777777" w:rsidR="00B3732F" w:rsidRDefault="00B3732F" w:rsidP="009A0185">
      <w:pPr>
        <w:tabs>
          <w:tab w:val="left" w:pos="975"/>
        </w:tabs>
        <w:jc w:val="both"/>
        <w:rPr>
          <w:rFonts w:ascii="GHEA Grapalat" w:hAnsi="GHEA Grapalat" w:cs="Sylfaen"/>
          <w:color w:val="0070C0"/>
          <w:sz w:val="20"/>
          <w:szCs w:val="20"/>
          <w:lang w:val="en-US"/>
        </w:rPr>
      </w:pPr>
    </w:p>
    <w:p w14:paraId="1F0E684C" w14:textId="77777777" w:rsidR="00B3732F" w:rsidRDefault="00B3732F" w:rsidP="009A0185">
      <w:pPr>
        <w:tabs>
          <w:tab w:val="left" w:pos="975"/>
        </w:tabs>
        <w:jc w:val="both"/>
        <w:rPr>
          <w:rFonts w:ascii="GHEA Grapalat" w:hAnsi="GHEA Grapalat" w:cs="Sylfaen"/>
          <w:color w:val="0070C0"/>
          <w:sz w:val="20"/>
          <w:szCs w:val="20"/>
          <w:lang w:val="en-US"/>
        </w:rPr>
      </w:pPr>
    </w:p>
    <w:p w14:paraId="06C3F677" w14:textId="77777777" w:rsidR="00B3732F" w:rsidRDefault="00B3732F" w:rsidP="009A0185">
      <w:pPr>
        <w:tabs>
          <w:tab w:val="left" w:pos="975"/>
        </w:tabs>
        <w:jc w:val="both"/>
        <w:rPr>
          <w:rFonts w:ascii="GHEA Grapalat" w:hAnsi="GHEA Grapalat" w:cs="Sylfaen"/>
          <w:color w:val="0070C0"/>
          <w:sz w:val="20"/>
          <w:szCs w:val="20"/>
          <w:lang w:val="en-US"/>
        </w:rPr>
      </w:pPr>
    </w:p>
    <w:p w14:paraId="26D2F851" w14:textId="77777777" w:rsidR="00B3732F" w:rsidRDefault="00B3732F" w:rsidP="009A0185">
      <w:pPr>
        <w:tabs>
          <w:tab w:val="left" w:pos="975"/>
        </w:tabs>
        <w:jc w:val="both"/>
        <w:rPr>
          <w:rFonts w:ascii="GHEA Grapalat" w:hAnsi="GHEA Grapalat" w:cs="Sylfaen"/>
          <w:color w:val="0070C0"/>
          <w:sz w:val="20"/>
          <w:szCs w:val="20"/>
          <w:lang w:val="en-US"/>
        </w:rPr>
      </w:pPr>
    </w:p>
    <w:p w14:paraId="068D010A" w14:textId="77777777" w:rsidR="00B3732F" w:rsidRDefault="00B3732F" w:rsidP="009A0185">
      <w:pPr>
        <w:tabs>
          <w:tab w:val="left" w:pos="975"/>
        </w:tabs>
        <w:jc w:val="both"/>
        <w:rPr>
          <w:rFonts w:ascii="GHEA Grapalat" w:hAnsi="GHEA Grapalat" w:cs="Sylfaen"/>
          <w:color w:val="0070C0"/>
          <w:sz w:val="20"/>
          <w:szCs w:val="20"/>
          <w:lang w:val="en-US"/>
        </w:rPr>
      </w:pPr>
    </w:p>
    <w:p w14:paraId="6A6D864A" w14:textId="77777777" w:rsidR="00B3732F" w:rsidRDefault="00B3732F" w:rsidP="009A0185">
      <w:pPr>
        <w:tabs>
          <w:tab w:val="left" w:pos="975"/>
        </w:tabs>
        <w:jc w:val="both"/>
        <w:rPr>
          <w:rFonts w:ascii="GHEA Grapalat" w:hAnsi="GHEA Grapalat" w:cs="Sylfaen"/>
          <w:color w:val="0070C0"/>
          <w:sz w:val="20"/>
          <w:szCs w:val="20"/>
          <w:lang w:val="en-US"/>
        </w:rPr>
      </w:pPr>
    </w:p>
    <w:p w14:paraId="06C5C4CA" w14:textId="77777777" w:rsidR="00B3732F" w:rsidRDefault="00B3732F" w:rsidP="009A0185">
      <w:pPr>
        <w:tabs>
          <w:tab w:val="left" w:pos="975"/>
        </w:tabs>
        <w:jc w:val="both"/>
        <w:rPr>
          <w:rFonts w:ascii="GHEA Grapalat" w:hAnsi="GHEA Grapalat" w:cs="Sylfaen"/>
          <w:color w:val="0070C0"/>
          <w:sz w:val="20"/>
          <w:szCs w:val="20"/>
          <w:lang w:val="en-US"/>
        </w:rPr>
      </w:pPr>
    </w:p>
    <w:p w14:paraId="6C1B2F2E" w14:textId="77777777" w:rsidR="00B3732F" w:rsidRDefault="00B3732F" w:rsidP="009A0185">
      <w:pPr>
        <w:tabs>
          <w:tab w:val="left" w:pos="975"/>
        </w:tabs>
        <w:jc w:val="both"/>
        <w:rPr>
          <w:rFonts w:ascii="GHEA Grapalat" w:hAnsi="GHEA Grapalat" w:cs="Sylfaen"/>
          <w:color w:val="0070C0"/>
          <w:sz w:val="20"/>
          <w:szCs w:val="20"/>
          <w:lang w:val="en-US"/>
        </w:rPr>
      </w:pPr>
    </w:p>
    <w:p w14:paraId="69EDE195" w14:textId="77777777" w:rsidR="00B3732F" w:rsidRDefault="00B3732F" w:rsidP="009A0185">
      <w:pPr>
        <w:tabs>
          <w:tab w:val="left" w:pos="975"/>
        </w:tabs>
        <w:jc w:val="both"/>
        <w:rPr>
          <w:rFonts w:ascii="GHEA Grapalat" w:hAnsi="GHEA Grapalat" w:cs="Sylfaen"/>
          <w:color w:val="0070C0"/>
          <w:sz w:val="20"/>
          <w:szCs w:val="20"/>
          <w:lang w:val="en-US"/>
        </w:rPr>
      </w:pPr>
    </w:p>
    <w:p w14:paraId="65F4044B" w14:textId="77777777" w:rsidR="00B3732F" w:rsidRDefault="00B3732F" w:rsidP="009A0185">
      <w:pPr>
        <w:tabs>
          <w:tab w:val="left" w:pos="975"/>
        </w:tabs>
        <w:jc w:val="both"/>
        <w:rPr>
          <w:rFonts w:ascii="GHEA Grapalat" w:hAnsi="GHEA Grapalat" w:cs="Sylfaen"/>
          <w:color w:val="0070C0"/>
          <w:sz w:val="20"/>
          <w:szCs w:val="20"/>
          <w:lang w:val="en-US"/>
        </w:rPr>
      </w:pPr>
    </w:p>
    <w:p w14:paraId="5D55920D" w14:textId="77777777" w:rsidR="00B3732F" w:rsidRDefault="00B3732F" w:rsidP="009A0185">
      <w:pPr>
        <w:tabs>
          <w:tab w:val="left" w:pos="975"/>
        </w:tabs>
        <w:jc w:val="both"/>
        <w:rPr>
          <w:rFonts w:ascii="GHEA Grapalat" w:hAnsi="GHEA Grapalat" w:cs="Sylfaen"/>
          <w:color w:val="0070C0"/>
          <w:sz w:val="20"/>
          <w:szCs w:val="20"/>
          <w:lang w:val="en-US"/>
        </w:rPr>
      </w:pPr>
    </w:p>
    <w:p w14:paraId="36D0F0A3" w14:textId="77777777" w:rsidR="00B3732F" w:rsidRDefault="00B3732F" w:rsidP="009A0185">
      <w:pPr>
        <w:tabs>
          <w:tab w:val="left" w:pos="975"/>
        </w:tabs>
        <w:jc w:val="both"/>
        <w:rPr>
          <w:rFonts w:ascii="GHEA Grapalat" w:hAnsi="GHEA Grapalat" w:cs="Sylfaen"/>
          <w:color w:val="0070C0"/>
          <w:sz w:val="20"/>
          <w:szCs w:val="20"/>
          <w:lang w:val="en-US"/>
        </w:rPr>
      </w:pPr>
    </w:p>
    <w:p w14:paraId="08AC76FC" w14:textId="77777777" w:rsidR="00B3732F" w:rsidRDefault="00B3732F" w:rsidP="009A0185">
      <w:pPr>
        <w:tabs>
          <w:tab w:val="left" w:pos="975"/>
        </w:tabs>
        <w:jc w:val="both"/>
        <w:rPr>
          <w:rFonts w:ascii="GHEA Grapalat" w:hAnsi="GHEA Grapalat" w:cs="Sylfaen"/>
          <w:color w:val="0070C0"/>
          <w:sz w:val="20"/>
          <w:szCs w:val="20"/>
          <w:lang w:val="en-US"/>
        </w:rPr>
      </w:pPr>
    </w:p>
    <w:p w14:paraId="5B5D45E3" w14:textId="77777777" w:rsidR="00B3732F" w:rsidRDefault="00B3732F" w:rsidP="009A0185">
      <w:pPr>
        <w:tabs>
          <w:tab w:val="left" w:pos="975"/>
        </w:tabs>
        <w:jc w:val="both"/>
        <w:rPr>
          <w:rFonts w:ascii="GHEA Grapalat" w:hAnsi="GHEA Grapalat" w:cs="Sylfaen"/>
          <w:color w:val="0070C0"/>
          <w:sz w:val="20"/>
          <w:szCs w:val="20"/>
          <w:lang w:val="en-US"/>
        </w:rPr>
      </w:pPr>
    </w:p>
    <w:p w14:paraId="244EF2FA" w14:textId="77777777" w:rsidR="00B3732F" w:rsidRDefault="00B3732F" w:rsidP="009A0185">
      <w:pPr>
        <w:tabs>
          <w:tab w:val="left" w:pos="975"/>
        </w:tabs>
        <w:jc w:val="both"/>
        <w:rPr>
          <w:rFonts w:ascii="GHEA Grapalat" w:hAnsi="GHEA Grapalat" w:cs="Sylfaen"/>
          <w:color w:val="0070C0"/>
          <w:sz w:val="20"/>
          <w:szCs w:val="20"/>
          <w:lang w:val="en-US"/>
        </w:rPr>
      </w:pPr>
    </w:p>
    <w:p w14:paraId="03CC2EAD" w14:textId="77777777" w:rsidR="00B3732F" w:rsidRDefault="00B3732F" w:rsidP="009A0185">
      <w:pPr>
        <w:tabs>
          <w:tab w:val="left" w:pos="975"/>
        </w:tabs>
        <w:jc w:val="both"/>
        <w:rPr>
          <w:rFonts w:ascii="GHEA Grapalat" w:hAnsi="GHEA Grapalat" w:cs="Sylfaen"/>
          <w:color w:val="0070C0"/>
          <w:sz w:val="20"/>
          <w:szCs w:val="20"/>
          <w:lang w:val="en-US"/>
        </w:rPr>
      </w:pPr>
    </w:p>
    <w:p w14:paraId="4B274BC2" w14:textId="77777777" w:rsidR="00B3732F" w:rsidRDefault="00B3732F" w:rsidP="009A0185">
      <w:pPr>
        <w:tabs>
          <w:tab w:val="left" w:pos="975"/>
        </w:tabs>
        <w:jc w:val="both"/>
        <w:rPr>
          <w:rFonts w:ascii="GHEA Grapalat" w:hAnsi="GHEA Grapalat" w:cs="Sylfaen"/>
          <w:color w:val="0070C0"/>
          <w:sz w:val="20"/>
          <w:szCs w:val="20"/>
          <w:lang w:val="en-US"/>
        </w:rPr>
      </w:pPr>
    </w:p>
    <w:p w14:paraId="3D92320F" w14:textId="77777777" w:rsidR="00B3732F" w:rsidRDefault="00B3732F" w:rsidP="009A0185">
      <w:pPr>
        <w:tabs>
          <w:tab w:val="left" w:pos="975"/>
        </w:tabs>
        <w:jc w:val="both"/>
        <w:rPr>
          <w:rFonts w:ascii="GHEA Grapalat" w:hAnsi="GHEA Grapalat" w:cs="Sylfaen"/>
          <w:color w:val="0070C0"/>
          <w:sz w:val="20"/>
          <w:szCs w:val="20"/>
          <w:lang w:val="en-US"/>
        </w:rPr>
      </w:pPr>
    </w:p>
    <w:p w14:paraId="2C974876" w14:textId="77777777" w:rsidR="00B3732F" w:rsidRDefault="00B3732F" w:rsidP="009A0185">
      <w:pPr>
        <w:tabs>
          <w:tab w:val="left" w:pos="975"/>
        </w:tabs>
        <w:jc w:val="both"/>
        <w:rPr>
          <w:rFonts w:ascii="GHEA Grapalat" w:hAnsi="GHEA Grapalat" w:cs="Sylfaen"/>
          <w:color w:val="0070C0"/>
          <w:sz w:val="20"/>
          <w:szCs w:val="20"/>
          <w:lang w:val="en-US"/>
        </w:rPr>
      </w:pPr>
    </w:p>
    <w:p w14:paraId="42C396A2" w14:textId="77777777" w:rsidR="00B3732F" w:rsidRDefault="00B3732F" w:rsidP="009A0185">
      <w:pPr>
        <w:tabs>
          <w:tab w:val="left" w:pos="975"/>
        </w:tabs>
        <w:jc w:val="both"/>
        <w:rPr>
          <w:rFonts w:ascii="GHEA Grapalat" w:hAnsi="GHEA Grapalat" w:cs="Sylfaen"/>
          <w:color w:val="0070C0"/>
          <w:sz w:val="20"/>
          <w:szCs w:val="20"/>
          <w:lang w:val="en-US"/>
        </w:rPr>
      </w:pPr>
    </w:p>
    <w:p w14:paraId="64768E6E" w14:textId="77777777" w:rsidR="00B3732F" w:rsidRDefault="00B3732F" w:rsidP="009A0185">
      <w:pPr>
        <w:tabs>
          <w:tab w:val="left" w:pos="975"/>
        </w:tabs>
        <w:jc w:val="both"/>
        <w:rPr>
          <w:rFonts w:ascii="GHEA Grapalat" w:hAnsi="GHEA Grapalat" w:cs="Sylfaen"/>
          <w:color w:val="0070C0"/>
          <w:sz w:val="20"/>
          <w:szCs w:val="20"/>
          <w:lang w:val="en-US"/>
        </w:rPr>
      </w:pPr>
    </w:p>
    <w:p w14:paraId="3342FA0A" w14:textId="77777777" w:rsidR="00B3732F" w:rsidRDefault="00B3732F" w:rsidP="009A0185">
      <w:pPr>
        <w:tabs>
          <w:tab w:val="left" w:pos="975"/>
        </w:tabs>
        <w:jc w:val="both"/>
        <w:rPr>
          <w:rFonts w:ascii="GHEA Grapalat" w:hAnsi="GHEA Grapalat" w:cs="Sylfaen"/>
          <w:color w:val="0070C0"/>
          <w:sz w:val="20"/>
          <w:szCs w:val="20"/>
          <w:lang w:val="en-US"/>
        </w:rPr>
      </w:pPr>
    </w:p>
    <w:p w14:paraId="2B7F1093" w14:textId="77777777" w:rsidR="00B3732F" w:rsidRDefault="00B3732F" w:rsidP="009A0185">
      <w:pPr>
        <w:tabs>
          <w:tab w:val="left" w:pos="975"/>
        </w:tabs>
        <w:jc w:val="both"/>
        <w:rPr>
          <w:rFonts w:ascii="GHEA Grapalat" w:hAnsi="GHEA Grapalat" w:cs="Sylfaen"/>
          <w:color w:val="0070C0"/>
          <w:sz w:val="20"/>
          <w:szCs w:val="20"/>
          <w:lang w:val="en-US"/>
        </w:rPr>
      </w:pPr>
    </w:p>
    <w:p w14:paraId="44ABA10F" w14:textId="77777777" w:rsidR="00B3732F" w:rsidRDefault="00B3732F" w:rsidP="009A0185">
      <w:pPr>
        <w:tabs>
          <w:tab w:val="left" w:pos="975"/>
        </w:tabs>
        <w:jc w:val="both"/>
        <w:rPr>
          <w:rFonts w:ascii="GHEA Grapalat" w:hAnsi="GHEA Grapalat" w:cs="Sylfaen"/>
          <w:color w:val="0070C0"/>
          <w:sz w:val="20"/>
          <w:szCs w:val="20"/>
          <w:lang w:val="en-US"/>
        </w:rPr>
      </w:pPr>
    </w:p>
    <w:p w14:paraId="074E8522" w14:textId="77777777" w:rsidR="00B3732F" w:rsidRDefault="00B3732F" w:rsidP="009A0185">
      <w:pPr>
        <w:tabs>
          <w:tab w:val="left" w:pos="975"/>
        </w:tabs>
        <w:jc w:val="both"/>
        <w:rPr>
          <w:rFonts w:ascii="GHEA Grapalat" w:hAnsi="GHEA Grapalat" w:cs="Sylfaen"/>
          <w:color w:val="0070C0"/>
          <w:sz w:val="20"/>
          <w:szCs w:val="20"/>
          <w:lang w:val="en-US"/>
        </w:rPr>
      </w:pPr>
    </w:p>
    <w:p w14:paraId="6A56242B" w14:textId="77777777" w:rsidR="00B3732F" w:rsidRDefault="00B3732F" w:rsidP="009A0185">
      <w:pPr>
        <w:tabs>
          <w:tab w:val="left" w:pos="975"/>
        </w:tabs>
        <w:jc w:val="both"/>
        <w:rPr>
          <w:rFonts w:ascii="GHEA Grapalat" w:hAnsi="GHEA Grapalat" w:cs="Sylfaen"/>
          <w:color w:val="0070C0"/>
          <w:sz w:val="20"/>
          <w:szCs w:val="20"/>
          <w:lang w:val="en-US"/>
        </w:rPr>
      </w:pPr>
    </w:p>
    <w:p w14:paraId="05B67604" w14:textId="77777777" w:rsidR="00B3732F" w:rsidRDefault="00B3732F" w:rsidP="009A0185">
      <w:pPr>
        <w:tabs>
          <w:tab w:val="left" w:pos="975"/>
        </w:tabs>
        <w:jc w:val="both"/>
        <w:rPr>
          <w:rFonts w:ascii="GHEA Grapalat" w:hAnsi="GHEA Grapalat" w:cs="Sylfaen"/>
          <w:color w:val="0070C0"/>
          <w:sz w:val="20"/>
          <w:szCs w:val="20"/>
          <w:lang w:val="en-US"/>
        </w:rPr>
      </w:pPr>
    </w:p>
    <w:p w14:paraId="43DA3C9D" w14:textId="77777777" w:rsidR="00B3732F" w:rsidRDefault="00B3732F" w:rsidP="009A0185">
      <w:pPr>
        <w:tabs>
          <w:tab w:val="left" w:pos="975"/>
        </w:tabs>
        <w:jc w:val="both"/>
        <w:rPr>
          <w:rFonts w:ascii="GHEA Grapalat" w:hAnsi="GHEA Grapalat" w:cs="Sylfaen"/>
          <w:color w:val="0070C0"/>
          <w:sz w:val="20"/>
          <w:szCs w:val="20"/>
          <w:lang w:val="en-US"/>
        </w:rPr>
      </w:pPr>
    </w:p>
    <w:p w14:paraId="26541F9D" w14:textId="77777777" w:rsidR="00B3732F" w:rsidRDefault="00B3732F" w:rsidP="009A0185">
      <w:pPr>
        <w:tabs>
          <w:tab w:val="left" w:pos="975"/>
        </w:tabs>
        <w:jc w:val="both"/>
        <w:rPr>
          <w:rFonts w:ascii="GHEA Grapalat" w:hAnsi="GHEA Grapalat" w:cs="Sylfaen"/>
          <w:color w:val="0070C0"/>
          <w:sz w:val="20"/>
          <w:szCs w:val="20"/>
          <w:lang w:val="en-US"/>
        </w:rPr>
      </w:pPr>
    </w:p>
    <w:p w14:paraId="044D95F1" w14:textId="77777777" w:rsidR="00B3732F" w:rsidRDefault="00B3732F" w:rsidP="009A0185">
      <w:pPr>
        <w:tabs>
          <w:tab w:val="left" w:pos="975"/>
        </w:tabs>
        <w:jc w:val="both"/>
        <w:rPr>
          <w:rFonts w:ascii="GHEA Grapalat" w:hAnsi="GHEA Grapalat" w:cs="Sylfaen"/>
          <w:color w:val="0070C0"/>
          <w:sz w:val="20"/>
          <w:szCs w:val="20"/>
          <w:lang w:val="en-US"/>
        </w:rPr>
      </w:pPr>
    </w:p>
    <w:p w14:paraId="2F7DF21A" w14:textId="77777777" w:rsidR="00B3732F" w:rsidRDefault="00B3732F" w:rsidP="009A0185">
      <w:pPr>
        <w:tabs>
          <w:tab w:val="left" w:pos="975"/>
        </w:tabs>
        <w:jc w:val="both"/>
        <w:rPr>
          <w:rFonts w:ascii="GHEA Grapalat" w:hAnsi="GHEA Grapalat" w:cs="Sylfaen"/>
          <w:color w:val="0070C0"/>
          <w:sz w:val="20"/>
          <w:szCs w:val="20"/>
          <w:lang w:val="en-US"/>
        </w:rPr>
      </w:pPr>
    </w:p>
    <w:p w14:paraId="0DBDA817" w14:textId="77777777" w:rsidR="00B3732F" w:rsidRDefault="00B3732F" w:rsidP="009A0185">
      <w:pPr>
        <w:tabs>
          <w:tab w:val="left" w:pos="975"/>
        </w:tabs>
        <w:jc w:val="both"/>
        <w:rPr>
          <w:rFonts w:ascii="GHEA Grapalat" w:hAnsi="GHEA Grapalat" w:cs="Sylfaen"/>
          <w:color w:val="0070C0"/>
          <w:sz w:val="20"/>
          <w:szCs w:val="20"/>
          <w:lang w:val="en-US"/>
        </w:rPr>
      </w:pPr>
    </w:p>
    <w:p w14:paraId="3FE62943" w14:textId="77777777" w:rsidR="00B3732F" w:rsidRDefault="00B3732F" w:rsidP="009A0185">
      <w:pPr>
        <w:tabs>
          <w:tab w:val="left" w:pos="975"/>
        </w:tabs>
        <w:jc w:val="both"/>
        <w:rPr>
          <w:rFonts w:ascii="GHEA Grapalat" w:hAnsi="GHEA Grapalat" w:cs="Sylfaen"/>
          <w:color w:val="0070C0"/>
          <w:sz w:val="20"/>
          <w:szCs w:val="20"/>
          <w:lang w:val="en-US"/>
        </w:rPr>
      </w:pPr>
    </w:p>
    <w:p w14:paraId="7BC9BDF0" w14:textId="77777777" w:rsidR="00B3732F" w:rsidRDefault="00B3732F" w:rsidP="009A0185">
      <w:pPr>
        <w:tabs>
          <w:tab w:val="left" w:pos="975"/>
        </w:tabs>
        <w:jc w:val="both"/>
        <w:rPr>
          <w:rFonts w:ascii="GHEA Grapalat" w:hAnsi="GHEA Grapalat" w:cs="Sylfaen"/>
          <w:color w:val="0070C0"/>
          <w:sz w:val="20"/>
          <w:szCs w:val="20"/>
          <w:lang w:val="en-US"/>
        </w:rPr>
      </w:pPr>
    </w:p>
    <w:p w14:paraId="05888EC9" w14:textId="77777777" w:rsidR="00B3732F" w:rsidRDefault="00B3732F" w:rsidP="009A0185">
      <w:pPr>
        <w:tabs>
          <w:tab w:val="left" w:pos="975"/>
        </w:tabs>
        <w:jc w:val="both"/>
        <w:rPr>
          <w:rFonts w:ascii="GHEA Grapalat" w:hAnsi="GHEA Grapalat" w:cs="Sylfaen"/>
          <w:color w:val="0070C0"/>
          <w:sz w:val="20"/>
          <w:szCs w:val="20"/>
          <w:lang w:val="en-US"/>
        </w:rPr>
      </w:pPr>
    </w:p>
    <w:p w14:paraId="62DA6C64" w14:textId="77777777" w:rsidR="00B3732F" w:rsidRDefault="00B3732F" w:rsidP="009A0185">
      <w:pPr>
        <w:tabs>
          <w:tab w:val="left" w:pos="975"/>
        </w:tabs>
        <w:jc w:val="both"/>
        <w:rPr>
          <w:rFonts w:ascii="GHEA Grapalat" w:hAnsi="GHEA Grapalat" w:cs="Sylfaen"/>
          <w:color w:val="0070C0"/>
          <w:sz w:val="20"/>
          <w:szCs w:val="20"/>
          <w:lang w:val="en-US"/>
        </w:rPr>
      </w:pPr>
    </w:p>
    <w:p w14:paraId="44BD5671" w14:textId="77777777" w:rsidR="00B3732F" w:rsidRPr="00B3732F" w:rsidRDefault="00B3732F" w:rsidP="009A0185">
      <w:pPr>
        <w:tabs>
          <w:tab w:val="left" w:pos="975"/>
        </w:tabs>
        <w:jc w:val="both"/>
        <w:rPr>
          <w:rFonts w:ascii="GHEA Grapalat" w:hAnsi="GHEA Grapalat" w:cs="Sylfaen"/>
          <w:color w:val="0070C0"/>
          <w:sz w:val="20"/>
          <w:szCs w:val="20"/>
          <w:lang w:val="en-US"/>
        </w:rPr>
      </w:pPr>
    </w:p>
    <w:p w14:paraId="772F4CC7" w14:textId="77777777" w:rsidR="007401B8" w:rsidRPr="007401B8" w:rsidRDefault="007401B8" w:rsidP="009A0185">
      <w:pPr>
        <w:tabs>
          <w:tab w:val="left" w:pos="975"/>
        </w:tabs>
        <w:jc w:val="both"/>
        <w:rPr>
          <w:rFonts w:ascii="GHEA Grapalat" w:hAnsi="GHEA Grapalat" w:cs="Sylfaen"/>
          <w:color w:val="0070C0"/>
          <w:sz w:val="20"/>
          <w:szCs w:val="20"/>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44"/>
      </w:tblGrid>
      <w:tr w:rsidR="007401B8" w14:paraId="0CD9983B" w14:textId="77777777" w:rsidTr="007401B8">
        <w:trPr>
          <w:trHeight w:val="20"/>
          <w:jc w:val="center"/>
        </w:trPr>
        <w:tc>
          <w:tcPr>
            <w:tcW w:w="6946" w:type="dxa"/>
            <w:tcBorders>
              <w:top w:val="single" w:sz="4" w:space="0" w:color="auto"/>
              <w:left w:val="single" w:sz="4" w:space="0" w:color="auto"/>
              <w:bottom w:val="single" w:sz="4" w:space="0" w:color="auto"/>
              <w:right w:val="single" w:sz="4" w:space="0" w:color="auto"/>
            </w:tcBorders>
            <w:hideMark/>
          </w:tcPr>
          <w:p w14:paraId="21525431" w14:textId="27EDF80E"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 xml:space="preserve">Условие предоплаты </w:t>
            </w:r>
          </w:p>
        </w:tc>
        <w:tc>
          <w:tcPr>
            <w:tcW w:w="3344" w:type="dxa"/>
            <w:tcBorders>
              <w:top w:val="single" w:sz="4" w:space="0" w:color="auto"/>
              <w:left w:val="single" w:sz="4" w:space="0" w:color="auto"/>
              <w:bottom w:val="single" w:sz="4" w:space="0" w:color="auto"/>
              <w:right w:val="single" w:sz="4" w:space="0" w:color="auto"/>
            </w:tcBorders>
            <w:hideMark/>
          </w:tcPr>
          <w:p w14:paraId="6E74AB39" w14:textId="707E6F06" w:rsidR="007401B8" w:rsidRPr="007401B8" w:rsidRDefault="007401B8" w:rsidP="007401B8">
            <w:pPr>
              <w:rPr>
                <w:rFonts w:ascii="GHEA Grapalat" w:hAnsi="GHEA Grapalat" w:cs="Sylfaen"/>
                <w:bCs/>
                <w:sz w:val="18"/>
                <w:szCs w:val="18"/>
                <w:lang w:val="pt-BR"/>
              </w:rPr>
            </w:pPr>
            <w:r w:rsidRPr="007401B8">
              <w:rPr>
                <w:rFonts w:ascii="GHEA Grapalat" w:hAnsi="GHEA Grapalat" w:cs="Sylfaen"/>
                <w:bCs/>
                <w:sz w:val="18"/>
                <w:szCs w:val="18"/>
                <w:lang w:val="pt-BR"/>
              </w:rPr>
              <w:t xml:space="preserve"> не требуется</w:t>
            </w:r>
          </w:p>
        </w:tc>
      </w:tr>
      <w:tr w:rsidR="007401B8" w14:paraId="7E230F2F" w14:textId="77777777" w:rsidTr="006665AE">
        <w:trPr>
          <w:trHeight w:val="20"/>
          <w:jc w:val="center"/>
        </w:trPr>
        <w:tc>
          <w:tcPr>
            <w:tcW w:w="6946" w:type="dxa"/>
            <w:tcBorders>
              <w:top w:val="single" w:sz="4" w:space="0" w:color="auto"/>
              <w:left w:val="single" w:sz="4" w:space="0" w:color="auto"/>
              <w:bottom w:val="single" w:sz="4" w:space="0" w:color="auto"/>
              <w:right w:val="single" w:sz="4" w:space="0" w:color="auto"/>
            </w:tcBorders>
            <w:hideMark/>
          </w:tcPr>
          <w:p w14:paraId="12B1BFEA" w14:textId="676DC6F0"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 xml:space="preserve">Срок предоставления подписанного протокола приема-передачи участнику в течение </w:t>
            </w:r>
          </w:p>
        </w:tc>
        <w:tc>
          <w:tcPr>
            <w:tcW w:w="3344" w:type="dxa"/>
            <w:tcBorders>
              <w:top w:val="single" w:sz="4" w:space="0" w:color="auto"/>
              <w:left w:val="single" w:sz="4" w:space="0" w:color="auto"/>
              <w:bottom w:val="single" w:sz="4" w:space="0" w:color="auto"/>
              <w:right w:val="single" w:sz="4" w:space="0" w:color="auto"/>
            </w:tcBorders>
            <w:hideMark/>
          </w:tcPr>
          <w:p w14:paraId="481C3B7D" w14:textId="7975E2B0"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в течение 15 рабочих дней</w:t>
            </w:r>
          </w:p>
        </w:tc>
      </w:tr>
      <w:tr w:rsidR="007401B8" w14:paraId="095E872A" w14:textId="77777777" w:rsidTr="006665AE">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hideMark/>
          </w:tcPr>
          <w:p w14:paraId="220A8A0B" w14:textId="14EB9FDE" w:rsid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Выполнить не менее 70 процентов работ лично, в порядке и сроки, предусмотренные контрактом, своими силами, инструментами, механизмами, а также необходимыми материалами и надлежащим качеством в соответствии с проектом и объемным листом.</w:t>
            </w:r>
          </w:p>
        </w:tc>
      </w:tr>
      <w:tr w:rsidR="007401B8" w:rsidRPr="007401B8" w14:paraId="300FE56E"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06ACBD6A" w14:textId="77777777"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 Участник должен иметь лицензию на осуществление строительной деятельности в следующих областях градостроительства:</w:t>
            </w:r>
          </w:p>
          <w:p w14:paraId="2BEB46ED" w14:textId="77777777"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1. жилые (за исключением индивидуальных жилых домов, гаражей, вспомогательных сооружений, строящихся с непредпринимательской целью), общественные и производственные:</w:t>
            </w:r>
          </w:p>
          <w:p w14:paraId="7C0CCD82" w14:textId="77777777"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2. водоснабжение и водоотведение (внутренние и внешние сети водоснабжения и водоотведения, гидромелорация):</w:t>
            </w:r>
          </w:p>
          <w:p w14:paraId="57C8090C" w14:textId="1234E526" w:rsid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tc>
      </w:tr>
      <w:tr w:rsidR="007401B8" w:rsidRPr="007401B8" w14:paraId="21D80557"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6CE17F28" w14:textId="30D9F236"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Участники отправят объемный лист в формате Excel:</w:t>
            </w:r>
          </w:p>
        </w:tc>
      </w:tr>
      <w:tr w:rsidR="007401B8" w:rsidRPr="007401B8" w14:paraId="0E7410ED"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77518BFB" w14:textId="342DBC83"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Наличие логотипа организации, осуществляющей строительство, на форменной одежде строителей</w:t>
            </w:r>
          </w:p>
        </w:tc>
      </w:tr>
      <w:tr w:rsidR="007401B8" w14:paraId="1CC16414"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15BA0794" w14:textId="6D6141B2"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Наличие устройств записи видео</w:t>
            </w:r>
          </w:p>
        </w:tc>
      </w:tr>
    </w:tbl>
    <w:p w14:paraId="0F849BC2" w14:textId="68E4D204" w:rsidR="009A0185" w:rsidRPr="008B5A95" w:rsidRDefault="009A0185" w:rsidP="009A0185">
      <w:pPr>
        <w:tabs>
          <w:tab w:val="left" w:pos="975"/>
        </w:tabs>
        <w:jc w:val="both"/>
        <w:rPr>
          <w:rFonts w:ascii="GHEA Grapalat" w:hAnsi="GHEA Grapalat" w:cs="Sylfaen"/>
          <w:color w:val="0070C0"/>
          <w:sz w:val="20"/>
          <w:szCs w:val="20"/>
          <w:lang w:val="hy-AM"/>
        </w:rPr>
      </w:pPr>
    </w:p>
    <w:p w14:paraId="26F57C27" w14:textId="1AFE0F3E" w:rsidR="007A5778" w:rsidRPr="008B5A95" w:rsidRDefault="007A5778" w:rsidP="009A0185">
      <w:pPr>
        <w:tabs>
          <w:tab w:val="left" w:pos="975"/>
        </w:tabs>
        <w:jc w:val="both"/>
        <w:rPr>
          <w:rFonts w:ascii="GHEA Grapalat" w:hAnsi="GHEA Grapalat" w:cs="Sylfaen"/>
          <w:color w:val="0070C0"/>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665AE">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665AE">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665A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665AE">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665AE">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665AE">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665AE">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665A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665AE">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9A0185">
          <w:footnotePr>
            <w:pos w:val="beneathText"/>
          </w:footnotePr>
          <w:pgSz w:w="11907" w:h="16840" w:code="9"/>
          <w:pgMar w:top="993" w:right="1107"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6FEBB45"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6665AE">
        <w:rPr>
          <w:rFonts w:ascii="GHEA Grapalat" w:hAnsi="GHEA Grapalat"/>
          <w:bCs/>
        </w:rPr>
        <w:t>SM-MH-GHAASHDB-26/03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B854DCC" w14:textId="5E1AB194" w:rsidR="00B3732F" w:rsidRDefault="00B3732F" w:rsidP="00B3732F">
      <w:pPr>
        <w:ind w:left="450" w:hanging="90"/>
        <w:jc w:val="center"/>
        <w:rPr>
          <w:rFonts w:ascii="GHEA Grapalat" w:hAnsi="GHEA Grapalat"/>
          <w:sz w:val="18"/>
          <w:szCs w:val="18"/>
          <w:lang w:val="hy-AM"/>
        </w:rPr>
      </w:pPr>
      <w:r w:rsidRPr="006665AE">
        <w:rPr>
          <w:rFonts w:ascii="GHEA Grapalat" w:hAnsi="GHEA Grapalat" w:cs="Calibri"/>
          <w:b/>
          <w:color w:val="000000"/>
          <w:sz w:val="22"/>
          <w:szCs w:val="22"/>
        </w:rPr>
        <w:t>СТРОИТЕЛЬНЫЕ РАБОТЫ ПО УСТАНОВКЕ ФОНТАНА В ПАРКЕ ВОЗЛЕ ПЕРЕСЕЧЕНИЯ УЛИЦ ЧАРЕНЦ И ГАРЕГИН НЖДЕ В ГОРОДЕ АГАРАК, ОБЩИНА МЕГРИ.</w:t>
      </w:r>
      <w:r>
        <w:rPr>
          <w:rFonts w:ascii="GHEA Grapalat" w:hAnsi="GHEA Grapalat"/>
          <w:sz w:val="18"/>
          <w:szCs w:val="18"/>
          <w:lang w:val="hy-AM"/>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665AE">
        <w:trPr>
          <w:gridAfter w:val="1"/>
          <w:wAfter w:w="597" w:type="dxa"/>
          <w:cantSplit/>
          <w:jc w:val="center"/>
        </w:trPr>
        <w:tc>
          <w:tcPr>
            <w:tcW w:w="816" w:type="dxa"/>
            <w:vMerge w:val="restart"/>
            <w:vAlign w:val="center"/>
          </w:tcPr>
          <w:p w14:paraId="225D97B1"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3186" w:type="dxa"/>
            <w:vMerge w:val="restart"/>
            <w:vAlign w:val="center"/>
          </w:tcPr>
          <w:p w14:paraId="7B913511"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665AE">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1C41D7" w:rsidRPr="009F3DC7" w14:paraId="53FF8ED8" w14:textId="77777777" w:rsidTr="006665AE">
        <w:trPr>
          <w:gridAfter w:val="1"/>
          <w:wAfter w:w="597" w:type="dxa"/>
          <w:cantSplit/>
          <w:trHeight w:val="586"/>
          <w:jc w:val="center"/>
        </w:trPr>
        <w:tc>
          <w:tcPr>
            <w:tcW w:w="816" w:type="dxa"/>
            <w:vMerge/>
            <w:vAlign w:val="center"/>
          </w:tcPr>
          <w:p w14:paraId="1C935818" w14:textId="77777777" w:rsidR="001C41D7" w:rsidRPr="00517562" w:rsidRDefault="001C41D7" w:rsidP="006665AE">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665AE">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665AE">
        <w:trPr>
          <w:gridAfter w:val="1"/>
          <w:wAfter w:w="597" w:type="dxa"/>
          <w:trHeight w:val="586"/>
          <w:jc w:val="center"/>
        </w:trPr>
        <w:tc>
          <w:tcPr>
            <w:tcW w:w="816" w:type="dxa"/>
            <w:vAlign w:val="center"/>
          </w:tcPr>
          <w:p w14:paraId="0E17D61B" w14:textId="77777777" w:rsidR="001C41D7" w:rsidRPr="00517562" w:rsidRDefault="001C41D7" w:rsidP="006665A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F4E752B" w14:textId="77777777" w:rsidR="00B3732F" w:rsidRDefault="00B3732F" w:rsidP="00B3732F">
            <w:pPr>
              <w:ind w:left="450" w:hanging="90"/>
              <w:jc w:val="center"/>
              <w:rPr>
                <w:rFonts w:ascii="GHEA Grapalat" w:hAnsi="GHEA Grapalat"/>
                <w:sz w:val="18"/>
                <w:szCs w:val="18"/>
                <w:lang w:val="hy-AM"/>
              </w:rPr>
            </w:pPr>
            <w:r w:rsidRPr="006665AE">
              <w:rPr>
                <w:rFonts w:ascii="GHEA Grapalat" w:hAnsi="GHEA Grapalat" w:cs="Calibri"/>
                <w:b/>
                <w:color w:val="000000"/>
                <w:sz w:val="22"/>
                <w:szCs w:val="22"/>
              </w:rPr>
              <w:t xml:space="preserve">Строительные работы по установке фонтана в парке возле пересечения улиц Чаренц и </w:t>
            </w:r>
            <w:proofErr w:type="spellStart"/>
            <w:r w:rsidRPr="006665AE">
              <w:rPr>
                <w:rFonts w:ascii="GHEA Grapalat" w:hAnsi="GHEA Grapalat" w:cs="Calibri"/>
                <w:b/>
                <w:color w:val="000000"/>
                <w:sz w:val="22"/>
                <w:szCs w:val="22"/>
              </w:rPr>
              <w:t>Гарегин</w:t>
            </w:r>
            <w:proofErr w:type="spellEnd"/>
            <w:r w:rsidRPr="006665AE">
              <w:rPr>
                <w:rFonts w:ascii="GHEA Grapalat" w:hAnsi="GHEA Grapalat" w:cs="Calibri"/>
                <w:b/>
                <w:color w:val="000000"/>
                <w:sz w:val="22"/>
                <w:szCs w:val="22"/>
              </w:rPr>
              <w:t xml:space="preserve"> </w:t>
            </w:r>
            <w:proofErr w:type="spellStart"/>
            <w:r w:rsidRPr="006665AE">
              <w:rPr>
                <w:rFonts w:ascii="GHEA Grapalat" w:hAnsi="GHEA Grapalat" w:cs="Calibri"/>
                <w:b/>
                <w:color w:val="000000"/>
                <w:sz w:val="22"/>
                <w:szCs w:val="22"/>
              </w:rPr>
              <w:t>Нжде</w:t>
            </w:r>
            <w:proofErr w:type="spellEnd"/>
            <w:r w:rsidRPr="006665AE">
              <w:rPr>
                <w:rFonts w:ascii="GHEA Grapalat" w:hAnsi="GHEA Grapalat" w:cs="Calibri"/>
                <w:b/>
                <w:color w:val="000000"/>
                <w:sz w:val="22"/>
                <w:szCs w:val="22"/>
              </w:rPr>
              <w:t xml:space="preserve"> в городе Агарак, община Мегри.</w:t>
            </w:r>
            <w:r>
              <w:rPr>
                <w:rFonts w:ascii="GHEA Grapalat" w:hAnsi="GHEA Grapalat"/>
                <w:sz w:val="18"/>
                <w:szCs w:val="18"/>
                <w:lang w:val="hy-AM"/>
              </w:rPr>
              <w:t xml:space="preserve"> </w:t>
            </w:r>
          </w:p>
          <w:p w14:paraId="437D70EC" w14:textId="083E0B91" w:rsidR="001C41D7" w:rsidRPr="00B3732F" w:rsidRDefault="001C41D7" w:rsidP="008B5A95">
            <w:pPr>
              <w:widowControl w:val="0"/>
              <w:spacing w:after="120"/>
              <w:jc w:val="center"/>
              <w:rPr>
                <w:rFonts w:ascii="GHEA Grapalat" w:hAnsi="GHEA Grapalat" w:cs="Calibri"/>
                <w:color w:val="000000"/>
                <w:sz w:val="20"/>
                <w:szCs w:val="20"/>
                <w:lang w:val="hy-AM"/>
              </w:rPr>
            </w:pPr>
          </w:p>
        </w:tc>
        <w:tc>
          <w:tcPr>
            <w:tcW w:w="3060"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498CC4E2" w:rsidR="001C41D7" w:rsidRPr="0083334C" w:rsidRDefault="0083334C" w:rsidP="00B3732F">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sidR="00B3732F">
              <w:rPr>
                <w:rFonts w:ascii="GHEA Grapalat" w:hAnsi="GHEA Grapalat"/>
                <w:sz w:val="20"/>
                <w:szCs w:val="20"/>
                <w:lang w:val="en-US"/>
              </w:rPr>
              <w:t>3</w:t>
            </w:r>
            <w:r w:rsidRPr="0083334C">
              <w:rPr>
                <w:rFonts w:ascii="GHEA Grapalat" w:hAnsi="GHEA Grapalat"/>
                <w:sz w:val="20"/>
                <w:szCs w:val="20"/>
                <w:lang w:val="hy-AM"/>
              </w:rPr>
              <w:t xml:space="preserve">0 </w:t>
            </w:r>
            <w:r w:rsidR="0062608B">
              <w:rPr>
                <w:rFonts w:ascii="GHEA Grapalat" w:hAnsi="GHEA Grapalat"/>
                <w:sz w:val="20"/>
                <w:szCs w:val="20"/>
              </w:rPr>
              <w:t>календарного дня</w:t>
            </w:r>
            <w:r w:rsidRPr="0083334C">
              <w:rPr>
                <w:rFonts w:ascii="GHEA Grapalat" w:hAnsi="GHEA Grapalat"/>
                <w:sz w:val="20"/>
                <w:szCs w:val="20"/>
                <w:lang w:val="hy-AM"/>
              </w:rPr>
              <w:t xml:space="preserve"> </w:t>
            </w:r>
          </w:p>
        </w:tc>
      </w:tr>
      <w:tr w:rsidR="001C41D7" w:rsidRPr="009F3DC7" w14:paraId="651EC39E" w14:textId="77777777" w:rsidTr="006665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665AE">
            <w:pPr>
              <w:widowControl w:val="0"/>
              <w:spacing w:after="160" w:line="360" w:lineRule="auto"/>
              <w:jc w:val="center"/>
              <w:rPr>
                <w:rFonts w:ascii="GHEA Grapalat" w:hAnsi="GHEA Grapalat"/>
                <w:b/>
                <w:lang w:val="hy-AM"/>
              </w:rPr>
            </w:pPr>
          </w:p>
          <w:p w14:paraId="073F6E07" w14:textId="77777777" w:rsidR="001C41D7" w:rsidRDefault="001C41D7" w:rsidP="006665AE">
            <w:pPr>
              <w:widowControl w:val="0"/>
              <w:spacing w:after="160" w:line="360" w:lineRule="auto"/>
              <w:jc w:val="center"/>
              <w:rPr>
                <w:rFonts w:ascii="GHEA Grapalat" w:hAnsi="GHEA Grapalat"/>
                <w:b/>
                <w:lang w:val="hy-AM"/>
              </w:rPr>
            </w:pPr>
          </w:p>
          <w:p w14:paraId="276CBAE4"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665AE">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665A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665AE">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665AE">
            <w:pPr>
              <w:widowControl w:val="0"/>
              <w:spacing w:after="160" w:line="360" w:lineRule="auto"/>
              <w:jc w:val="center"/>
              <w:rPr>
                <w:rFonts w:ascii="GHEA Grapalat" w:hAnsi="GHEA Grapalat"/>
                <w:b/>
                <w:lang w:val="hy-AM"/>
              </w:rPr>
            </w:pPr>
          </w:p>
          <w:p w14:paraId="147912AB" w14:textId="77777777" w:rsidR="001C41D7" w:rsidRDefault="001C41D7" w:rsidP="006665AE">
            <w:pPr>
              <w:widowControl w:val="0"/>
              <w:spacing w:after="160" w:line="360" w:lineRule="auto"/>
              <w:jc w:val="center"/>
              <w:rPr>
                <w:rFonts w:ascii="GHEA Grapalat" w:hAnsi="GHEA Grapalat"/>
                <w:b/>
                <w:lang w:val="hy-AM"/>
              </w:rPr>
            </w:pPr>
          </w:p>
          <w:p w14:paraId="03CDDF06"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665AE">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665A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260861C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6665AE">
        <w:rPr>
          <w:rFonts w:ascii="GHEA Grapalat" w:hAnsi="GHEA Grapalat"/>
          <w:bCs/>
        </w:rPr>
        <w:t>SM-MH-GHAASHDB-26/03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af6"/>
          <w:rFonts w:ascii="GHEA Grapalat" w:hAnsi="GHEA Grapalat"/>
        </w:rPr>
        <w:footnoteReference w:customMarkFollows="1" w:id="24"/>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569"/>
        <w:gridCol w:w="540"/>
        <w:gridCol w:w="630"/>
        <w:gridCol w:w="540"/>
        <w:gridCol w:w="630"/>
        <w:gridCol w:w="833"/>
      </w:tblGrid>
      <w:tr w:rsidR="001C41D7" w:rsidRPr="00685FDC" w14:paraId="67170ACF" w14:textId="77777777" w:rsidTr="006665AE">
        <w:trPr>
          <w:jc w:val="center"/>
        </w:trPr>
        <w:tc>
          <w:tcPr>
            <w:tcW w:w="10955" w:type="dxa"/>
            <w:gridSpan w:val="16"/>
          </w:tcPr>
          <w:p w14:paraId="334487B5"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665A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665AE">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5"/>
              <w:t>**</w:t>
            </w:r>
          </w:p>
        </w:tc>
      </w:tr>
      <w:tr w:rsidR="001C41D7" w:rsidRPr="00685FDC" w14:paraId="6332B248" w14:textId="77777777" w:rsidTr="00DE38B0">
        <w:trPr>
          <w:cantSplit/>
          <w:trHeight w:val="1134"/>
          <w:jc w:val="center"/>
        </w:trPr>
        <w:tc>
          <w:tcPr>
            <w:tcW w:w="672" w:type="dxa"/>
          </w:tcPr>
          <w:p w14:paraId="49C6B1CD" w14:textId="77777777" w:rsidR="001C41D7" w:rsidRPr="00685FDC" w:rsidRDefault="001C41D7" w:rsidP="006665AE">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665AE">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665AE">
            <w:pPr>
              <w:widowControl w:val="0"/>
              <w:spacing w:after="120"/>
              <w:jc w:val="center"/>
              <w:rPr>
                <w:rFonts w:ascii="GHEA Grapalat" w:hAnsi="GHEA Grapalat"/>
                <w:sz w:val="14"/>
                <w:szCs w:val="16"/>
              </w:rPr>
            </w:pPr>
          </w:p>
        </w:tc>
        <w:tc>
          <w:tcPr>
            <w:tcW w:w="540" w:type="dxa"/>
            <w:textDirection w:val="btLr"/>
            <w:vAlign w:val="center"/>
          </w:tcPr>
          <w:p w14:paraId="14476143"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textDirection w:val="btLr"/>
            <w:vAlign w:val="center"/>
          </w:tcPr>
          <w:p w14:paraId="116B10D9" w14:textId="77777777" w:rsidR="001C41D7" w:rsidRPr="00685FDC" w:rsidRDefault="001C41D7" w:rsidP="006665A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53720F93"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59CC63D3" w14:textId="77777777" w:rsidR="001C41D7" w:rsidRPr="00685FDC" w:rsidRDefault="001C41D7" w:rsidP="006665A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11E854C"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5AEC80CF"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3E167AFD"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9" w:type="dxa"/>
            <w:textDirection w:val="btLr"/>
            <w:vAlign w:val="center"/>
          </w:tcPr>
          <w:p w14:paraId="7F790410"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textDirection w:val="btLr"/>
            <w:vAlign w:val="center"/>
          </w:tcPr>
          <w:p w14:paraId="609DD6F1"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30" w:type="dxa"/>
            <w:textDirection w:val="btLr"/>
            <w:vAlign w:val="center"/>
          </w:tcPr>
          <w:p w14:paraId="224BC294"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40" w:type="dxa"/>
            <w:textDirection w:val="btLr"/>
            <w:vAlign w:val="center"/>
          </w:tcPr>
          <w:p w14:paraId="4F74783D"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30" w:type="dxa"/>
            <w:textDirection w:val="btLr"/>
            <w:vAlign w:val="center"/>
          </w:tcPr>
          <w:p w14:paraId="42359925" w14:textId="77777777" w:rsidR="001C41D7" w:rsidRPr="00685FD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33" w:type="dxa"/>
            <w:textDirection w:val="btLr"/>
            <w:vAlign w:val="center"/>
          </w:tcPr>
          <w:p w14:paraId="1D410A3E" w14:textId="77777777" w:rsidR="001C41D7" w:rsidRPr="00D9213C" w:rsidRDefault="001C41D7" w:rsidP="006665AE">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3732F" w:rsidRPr="00685FDC" w14:paraId="7659F944" w14:textId="77777777" w:rsidTr="00DE38B0">
        <w:trPr>
          <w:cantSplit/>
          <w:trHeight w:val="2840"/>
          <w:jc w:val="center"/>
        </w:trPr>
        <w:tc>
          <w:tcPr>
            <w:tcW w:w="672" w:type="dxa"/>
          </w:tcPr>
          <w:p w14:paraId="2AEE521E" w14:textId="77777777" w:rsidR="00B3732F" w:rsidRPr="00D9213C" w:rsidRDefault="00B3732F" w:rsidP="0062608B">
            <w:pPr>
              <w:widowControl w:val="0"/>
              <w:spacing w:after="120"/>
              <w:jc w:val="center"/>
              <w:rPr>
                <w:rFonts w:ascii="GHEA Grapalat" w:hAnsi="GHEA Grapalat"/>
                <w:sz w:val="20"/>
                <w:szCs w:val="16"/>
              </w:rPr>
            </w:pPr>
          </w:p>
          <w:p w14:paraId="13D11A33" w14:textId="77777777" w:rsidR="00B3732F" w:rsidRPr="00D9213C" w:rsidRDefault="00B3732F" w:rsidP="0062608B">
            <w:pPr>
              <w:widowControl w:val="0"/>
              <w:spacing w:after="120"/>
              <w:jc w:val="center"/>
              <w:rPr>
                <w:rFonts w:ascii="GHEA Grapalat" w:hAnsi="GHEA Grapalat"/>
                <w:sz w:val="20"/>
                <w:szCs w:val="16"/>
              </w:rPr>
            </w:pPr>
          </w:p>
          <w:p w14:paraId="57E6CD13" w14:textId="77777777" w:rsidR="00B3732F" w:rsidRPr="00D9213C" w:rsidRDefault="00B3732F" w:rsidP="0062608B">
            <w:pPr>
              <w:widowControl w:val="0"/>
              <w:spacing w:after="120"/>
              <w:jc w:val="center"/>
              <w:rPr>
                <w:rFonts w:ascii="GHEA Grapalat" w:hAnsi="GHEA Grapalat"/>
                <w:sz w:val="20"/>
                <w:szCs w:val="16"/>
              </w:rPr>
            </w:pPr>
          </w:p>
          <w:p w14:paraId="4C5634BB" w14:textId="77777777" w:rsidR="00B3732F" w:rsidRPr="00D9213C" w:rsidRDefault="00B3732F" w:rsidP="0062608B">
            <w:pPr>
              <w:widowControl w:val="0"/>
              <w:spacing w:after="120"/>
              <w:jc w:val="center"/>
              <w:rPr>
                <w:rFonts w:ascii="GHEA Grapalat" w:hAnsi="GHEA Grapalat"/>
                <w:sz w:val="20"/>
                <w:szCs w:val="16"/>
              </w:rPr>
            </w:pPr>
          </w:p>
          <w:p w14:paraId="2231DA2E" w14:textId="77777777" w:rsidR="00B3732F" w:rsidRPr="00D9213C" w:rsidRDefault="00B3732F" w:rsidP="0062608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29D97446" w:rsidR="00B3732F" w:rsidRPr="00B3732F" w:rsidRDefault="00B3732F" w:rsidP="0062608B">
            <w:pPr>
              <w:rPr>
                <w:rFonts w:ascii="GHEA Grapalat" w:hAnsi="GHEA Grapalat"/>
                <w:sz w:val="22"/>
                <w:szCs w:val="20"/>
                <w:lang w:val="en-US"/>
              </w:rPr>
            </w:pPr>
            <w:r>
              <w:rPr>
                <w:rFonts w:ascii="GHEA Grapalat" w:hAnsi="GHEA Grapalat" w:cs="Calibri"/>
                <w:color w:val="2C2D2E"/>
                <w:sz w:val="18"/>
                <w:szCs w:val="18"/>
              </w:rPr>
              <w:t>45</w:t>
            </w:r>
            <w:r>
              <w:rPr>
                <w:rFonts w:ascii="GHEA Grapalat" w:hAnsi="GHEA Grapalat" w:cs="Calibri"/>
                <w:color w:val="2C2D2E"/>
                <w:sz w:val="18"/>
                <w:szCs w:val="18"/>
                <w:lang w:val="hy-AM"/>
              </w:rPr>
              <w:t>611300</w:t>
            </w:r>
          </w:p>
        </w:tc>
        <w:tc>
          <w:tcPr>
            <w:tcW w:w="1620" w:type="dxa"/>
            <w:vAlign w:val="center"/>
          </w:tcPr>
          <w:p w14:paraId="54D95E51" w14:textId="77777777" w:rsidR="00B3732F" w:rsidRDefault="00B3732F" w:rsidP="00B3732F">
            <w:pPr>
              <w:ind w:left="450" w:hanging="90"/>
              <w:jc w:val="center"/>
              <w:rPr>
                <w:rFonts w:ascii="GHEA Grapalat" w:hAnsi="GHEA Grapalat"/>
                <w:sz w:val="18"/>
                <w:szCs w:val="18"/>
                <w:lang w:val="hy-AM"/>
              </w:rPr>
            </w:pPr>
            <w:r w:rsidRPr="00B3732F">
              <w:rPr>
                <w:rFonts w:ascii="GHEA Grapalat" w:hAnsi="GHEA Grapalat" w:cs="Calibri"/>
                <w:color w:val="000000"/>
                <w:sz w:val="16"/>
                <w:szCs w:val="16"/>
              </w:rPr>
              <w:t xml:space="preserve">Строительные работы по установке фонтана в парке возле пересечения улиц Чаренц и </w:t>
            </w:r>
            <w:proofErr w:type="spellStart"/>
            <w:r w:rsidRPr="00B3732F">
              <w:rPr>
                <w:rFonts w:ascii="GHEA Grapalat" w:hAnsi="GHEA Grapalat" w:cs="Calibri"/>
                <w:color w:val="000000"/>
                <w:sz w:val="16"/>
                <w:szCs w:val="16"/>
              </w:rPr>
              <w:t>Гарегин</w:t>
            </w:r>
            <w:proofErr w:type="spellEnd"/>
            <w:r w:rsidRPr="00B3732F">
              <w:rPr>
                <w:rFonts w:ascii="GHEA Grapalat" w:hAnsi="GHEA Grapalat" w:cs="Calibri"/>
                <w:color w:val="000000"/>
                <w:sz w:val="16"/>
                <w:szCs w:val="16"/>
              </w:rPr>
              <w:t xml:space="preserve"> </w:t>
            </w:r>
            <w:proofErr w:type="spellStart"/>
            <w:r w:rsidRPr="00B3732F">
              <w:rPr>
                <w:rFonts w:ascii="GHEA Grapalat" w:hAnsi="GHEA Grapalat" w:cs="Calibri"/>
                <w:color w:val="000000"/>
                <w:sz w:val="16"/>
                <w:szCs w:val="16"/>
              </w:rPr>
              <w:t>Нжде</w:t>
            </w:r>
            <w:proofErr w:type="spellEnd"/>
            <w:r w:rsidRPr="00B3732F">
              <w:rPr>
                <w:rFonts w:ascii="GHEA Grapalat" w:hAnsi="GHEA Grapalat" w:cs="Calibri"/>
                <w:color w:val="000000"/>
                <w:sz w:val="16"/>
                <w:szCs w:val="16"/>
              </w:rPr>
              <w:t xml:space="preserve"> в городе Агарак, община Мегри</w:t>
            </w:r>
            <w:r w:rsidRPr="006665AE">
              <w:rPr>
                <w:rFonts w:ascii="GHEA Grapalat" w:hAnsi="GHEA Grapalat" w:cs="Calibri"/>
                <w:b/>
                <w:color w:val="000000"/>
                <w:sz w:val="22"/>
                <w:szCs w:val="22"/>
              </w:rPr>
              <w:t>.</w:t>
            </w:r>
            <w:r>
              <w:rPr>
                <w:rFonts w:ascii="GHEA Grapalat" w:hAnsi="GHEA Grapalat"/>
                <w:sz w:val="18"/>
                <w:szCs w:val="18"/>
                <w:lang w:val="hy-AM"/>
              </w:rPr>
              <w:t xml:space="preserve"> </w:t>
            </w:r>
          </w:p>
          <w:p w14:paraId="27681EA5" w14:textId="411B7161" w:rsidR="00B3732F" w:rsidRPr="00B3732F" w:rsidRDefault="00B3732F" w:rsidP="0062608B">
            <w:pPr>
              <w:widowControl w:val="0"/>
              <w:spacing w:after="120"/>
              <w:jc w:val="center"/>
              <w:rPr>
                <w:rFonts w:ascii="GHEA Grapalat" w:hAnsi="GHEA Grapalat"/>
                <w:sz w:val="14"/>
                <w:szCs w:val="16"/>
                <w:lang w:val="hy-AM"/>
              </w:rPr>
            </w:pPr>
          </w:p>
        </w:tc>
        <w:tc>
          <w:tcPr>
            <w:tcW w:w="540" w:type="dxa"/>
            <w:textDirection w:val="btLr"/>
            <w:vAlign w:val="center"/>
          </w:tcPr>
          <w:p w14:paraId="606C6B18" w14:textId="3C5E96A8" w:rsidR="00B3732F" w:rsidRPr="00685FDC" w:rsidRDefault="00B3732F" w:rsidP="0062608B">
            <w:pPr>
              <w:widowControl w:val="0"/>
              <w:spacing w:after="120"/>
              <w:ind w:left="-95" w:right="-88"/>
              <w:jc w:val="center"/>
              <w:rPr>
                <w:rFonts w:ascii="GHEA Grapalat" w:hAnsi="GHEA Grapalat"/>
                <w:sz w:val="14"/>
                <w:szCs w:val="16"/>
              </w:rPr>
            </w:pPr>
            <w:r>
              <w:rPr>
                <w:rFonts w:ascii="GHEA Grapalat" w:hAnsi="GHEA Grapalat" w:cs="Arial"/>
                <w:sz w:val="18"/>
                <w:szCs w:val="18"/>
                <w:lang w:val="en-US"/>
              </w:rPr>
              <w:t>0</w:t>
            </w:r>
            <w:r w:rsidRPr="0062608B">
              <w:rPr>
                <w:rFonts w:ascii="GHEA Grapalat" w:hAnsi="GHEA Grapalat" w:cs="Arial"/>
                <w:sz w:val="18"/>
                <w:szCs w:val="18"/>
              </w:rPr>
              <w:t>%</w:t>
            </w:r>
          </w:p>
        </w:tc>
        <w:tc>
          <w:tcPr>
            <w:tcW w:w="616" w:type="dxa"/>
            <w:textDirection w:val="btLr"/>
            <w:vAlign w:val="center"/>
          </w:tcPr>
          <w:p w14:paraId="3A5558AD" w14:textId="42B1AFD4" w:rsidR="00B3732F" w:rsidRPr="0062608B" w:rsidRDefault="00B3732F" w:rsidP="0062608B">
            <w:pPr>
              <w:widowControl w:val="0"/>
              <w:spacing w:after="120"/>
              <w:ind w:left="-95" w:right="-88"/>
              <w:jc w:val="center"/>
              <w:rPr>
                <w:rFonts w:ascii="GHEA Grapalat" w:hAnsi="GHEA Grapalat" w:cs="Arial"/>
                <w:sz w:val="18"/>
                <w:szCs w:val="18"/>
              </w:rPr>
            </w:pPr>
            <w:r>
              <w:rPr>
                <w:rFonts w:ascii="GHEA Grapalat" w:hAnsi="GHEA Grapalat" w:cs="Arial"/>
                <w:sz w:val="18"/>
                <w:szCs w:val="18"/>
                <w:lang w:val="en-US"/>
              </w:rPr>
              <w:t>0</w:t>
            </w:r>
            <w:r w:rsidRPr="0062608B">
              <w:rPr>
                <w:rFonts w:ascii="GHEA Grapalat" w:hAnsi="GHEA Grapalat" w:cs="Arial"/>
                <w:sz w:val="18"/>
                <w:szCs w:val="18"/>
              </w:rPr>
              <w:t>%</w:t>
            </w:r>
          </w:p>
        </w:tc>
        <w:tc>
          <w:tcPr>
            <w:tcW w:w="431" w:type="dxa"/>
            <w:textDirection w:val="btLr"/>
            <w:vAlign w:val="center"/>
          </w:tcPr>
          <w:p w14:paraId="7737C055" w14:textId="5835A1C5" w:rsidR="00B3732F" w:rsidRPr="0062608B" w:rsidRDefault="00B3732F" w:rsidP="0062608B">
            <w:pPr>
              <w:widowControl w:val="0"/>
              <w:spacing w:after="120"/>
              <w:ind w:left="-95" w:right="-88"/>
              <w:jc w:val="center"/>
              <w:rPr>
                <w:rFonts w:ascii="GHEA Grapalat" w:hAnsi="GHEA Grapalat" w:cs="Arial"/>
                <w:sz w:val="18"/>
                <w:szCs w:val="18"/>
              </w:rPr>
            </w:pPr>
            <w:r>
              <w:rPr>
                <w:rFonts w:ascii="GHEA Grapalat" w:hAnsi="GHEA Grapalat" w:cs="Arial"/>
                <w:sz w:val="18"/>
                <w:szCs w:val="18"/>
                <w:lang w:val="en-US"/>
              </w:rPr>
              <w:t>0</w:t>
            </w:r>
            <w:r w:rsidRPr="0062608B">
              <w:rPr>
                <w:rFonts w:ascii="GHEA Grapalat" w:hAnsi="GHEA Grapalat" w:cs="Arial"/>
                <w:sz w:val="18"/>
                <w:szCs w:val="18"/>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091EE521" w:rsidR="00B3732F" w:rsidRPr="00685FDC" w:rsidRDefault="00B3732F"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lang w:val="en-US"/>
              </w:rPr>
              <w:t>0</w:t>
            </w:r>
            <w:r w:rsidRPr="0062608B">
              <w:rPr>
                <w:rFonts w:ascii="GHEA Grapalat" w:hAnsi="GHEA Grapalat" w:cs="Arial"/>
                <w:sz w:val="18"/>
                <w:szCs w:val="18"/>
              </w:rPr>
              <w:t>%</w:t>
            </w:r>
          </w:p>
        </w:tc>
        <w:tc>
          <w:tcPr>
            <w:tcW w:w="436" w:type="dxa"/>
            <w:tcBorders>
              <w:top w:val="single" w:sz="4" w:space="0" w:color="auto"/>
              <w:left w:val="nil"/>
              <w:bottom w:val="single" w:sz="4" w:space="0" w:color="auto"/>
              <w:right w:val="single" w:sz="4" w:space="0" w:color="auto"/>
            </w:tcBorders>
            <w:textDirection w:val="btLr"/>
          </w:tcPr>
          <w:p w14:paraId="47BE4EA8" w14:textId="624725AD" w:rsidR="00B3732F" w:rsidRPr="00685FDC" w:rsidRDefault="00B3732F"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rPr>
              <w:t>1</w:t>
            </w:r>
            <w:r w:rsidRPr="00CF3F9D">
              <w:rPr>
                <w:rFonts w:ascii="GHEA Grapalat" w:hAnsi="GHEA Grapalat" w:cs="Arial"/>
                <w:sz w:val="18"/>
                <w:szCs w:val="18"/>
              </w:rPr>
              <w:t>0%</w:t>
            </w:r>
          </w:p>
        </w:tc>
        <w:tc>
          <w:tcPr>
            <w:tcW w:w="515" w:type="dxa"/>
            <w:tcBorders>
              <w:top w:val="single" w:sz="4" w:space="0" w:color="auto"/>
              <w:left w:val="nil"/>
              <w:bottom w:val="single" w:sz="4" w:space="0" w:color="auto"/>
              <w:right w:val="single" w:sz="4" w:space="0" w:color="auto"/>
            </w:tcBorders>
            <w:textDirection w:val="btLr"/>
          </w:tcPr>
          <w:p w14:paraId="6ADC597F" w14:textId="21E01F06" w:rsidR="00B3732F" w:rsidRPr="00685FDC" w:rsidRDefault="00B3732F" w:rsidP="0062608B">
            <w:pPr>
              <w:widowControl w:val="0"/>
              <w:spacing w:after="120"/>
              <w:ind w:left="-95" w:right="-88"/>
              <w:jc w:val="center"/>
              <w:rPr>
                <w:rFonts w:ascii="GHEA Grapalat" w:hAnsi="GHEA Grapalat" w:cs="Arial"/>
                <w:sz w:val="14"/>
                <w:szCs w:val="16"/>
              </w:rPr>
            </w:pPr>
            <w:r w:rsidRPr="00CF3F9D">
              <w:rPr>
                <w:rFonts w:ascii="GHEA Grapalat" w:hAnsi="GHEA Grapalat" w:cs="Arial"/>
                <w:sz w:val="18"/>
                <w:szCs w:val="18"/>
              </w:rPr>
              <w:t>100%</w:t>
            </w:r>
          </w:p>
        </w:tc>
        <w:tc>
          <w:tcPr>
            <w:tcW w:w="477" w:type="dxa"/>
            <w:tcBorders>
              <w:top w:val="single" w:sz="4" w:space="0" w:color="auto"/>
              <w:left w:val="nil"/>
              <w:bottom w:val="single" w:sz="4" w:space="0" w:color="auto"/>
              <w:right w:val="single" w:sz="4" w:space="0" w:color="auto"/>
            </w:tcBorders>
            <w:textDirection w:val="btLr"/>
          </w:tcPr>
          <w:p w14:paraId="22624E81" w14:textId="283161F8" w:rsidR="00B3732F" w:rsidRPr="00685FDC" w:rsidRDefault="00B3732F" w:rsidP="0062608B">
            <w:pPr>
              <w:widowControl w:val="0"/>
              <w:spacing w:after="120"/>
              <w:ind w:left="-95" w:right="-88"/>
              <w:jc w:val="center"/>
              <w:rPr>
                <w:rFonts w:ascii="GHEA Grapalat" w:hAnsi="GHEA Grapalat" w:cs="Arial"/>
                <w:sz w:val="14"/>
                <w:szCs w:val="16"/>
              </w:rPr>
            </w:pPr>
            <w:r w:rsidRPr="00CF3F9D">
              <w:rPr>
                <w:rFonts w:ascii="GHEA Grapalat" w:hAnsi="GHEA Grapalat" w:cs="Arial"/>
                <w:sz w:val="18"/>
                <w:szCs w:val="18"/>
              </w:rPr>
              <w:t>100%</w:t>
            </w:r>
          </w:p>
        </w:tc>
        <w:tc>
          <w:tcPr>
            <w:tcW w:w="569" w:type="dxa"/>
            <w:tcBorders>
              <w:top w:val="single" w:sz="4" w:space="0" w:color="auto"/>
              <w:left w:val="nil"/>
              <w:bottom w:val="single" w:sz="4" w:space="0" w:color="auto"/>
              <w:right w:val="single" w:sz="4" w:space="0" w:color="auto"/>
            </w:tcBorders>
            <w:textDirection w:val="btLr"/>
          </w:tcPr>
          <w:p w14:paraId="306A7DF6" w14:textId="464D7AC1" w:rsidR="00B3732F" w:rsidRPr="00685FDC" w:rsidRDefault="00B3732F" w:rsidP="0062608B">
            <w:pPr>
              <w:widowControl w:val="0"/>
              <w:spacing w:after="120"/>
              <w:ind w:left="-95" w:right="-88"/>
              <w:jc w:val="center"/>
              <w:rPr>
                <w:rFonts w:ascii="GHEA Grapalat" w:hAnsi="GHEA Grapalat" w:cs="Arial"/>
                <w:sz w:val="14"/>
                <w:szCs w:val="16"/>
              </w:rPr>
            </w:pPr>
            <w:r w:rsidRPr="00CF3F9D">
              <w:rPr>
                <w:rFonts w:ascii="GHEA Grapalat" w:hAnsi="GHEA Grapalat" w:cs="Arial"/>
                <w:sz w:val="18"/>
                <w:szCs w:val="18"/>
              </w:rPr>
              <w:t>100%</w:t>
            </w:r>
          </w:p>
        </w:tc>
        <w:tc>
          <w:tcPr>
            <w:tcW w:w="540" w:type="dxa"/>
            <w:tcBorders>
              <w:top w:val="single" w:sz="4" w:space="0" w:color="auto"/>
              <w:left w:val="nil"/>
              <w:bottom w:val="single" w:sz="4" w:space="0" w:color="auto"/>
              <w:right w:val="single" w:sz="4" w:space="0" w:color="auto"/>
            </w:tcBorders>
            <w:textDirection w:val="btLr"/>
          </w:tcPr>
          <w:p w14:paraId="006F0AB5" w14:textId="16E1F011" w:rsidR="00B3732F" w:rsidRPr="00685FDC" w:rsidRDefault="00B3732F" w:rsidP="0062608B">
            <w:pPr>
              <w:widowControl w:val="0"/>
              <w:spacing w:after="120"/>
              <w:ind w:left="-95" w:right="-88"/>
              <w:jc w:val="center"/>
              <w:rPr>
                <w:rFonts w:ascii="GHEA Grapalat" w:hAnsi="GHEA Grapalat" w:cs="Arial"/>
                <w:sz w:val="14"/>
                <w:szCs w:val="16"/>
              </w:rPr>
            </w:pPr>
            <w:r w:rsidRPr="00CF3F9D">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3EFA680B" w14:textId="76C51EE0" w:rsidR="00B3732F" w:rsidRPr="00685FDC" w:rsidRDefault="00B3732F" w:rsidP="0062608B">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40" w:type="dxa"/>
            <w:tcBorders>
              <w:top w:val="single" w:sz="4" w:space="0" w:color="auto"/>
              <w:left w:val="nil"/>
              <w:bottom w:val="single" w:sz="4" w:space="0" w:color="auto"/>
              <w:right w:val="single" w:sz="4" w:space="0" w:color="auto"/>
            </w:tcBorders>
            <w:textDirection w:val="btLr"/>
            <w:vAlign w:val="center"/>
          </w:tcPr>
          <w:p w14:paraId="277640DF" w14:textId="0FB4AC8C" w:rsidR="00B3732F" w:rsidRPr="00685FDC" w:rsidRDefault="00B3732F" w:rsidP="0062608B">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7EA365E7" w14:textId="05458849" w:rsidR="00B3732F" w:rsidRPr="00685FDC" w:rsidRDefault="00B3732F" w:rsidP="0062608B">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833" w:type="dxa"/>
            <w:tcBorders>
              <w:top w:val="single" w:sz="4" w:space="0" w:color="auto"/>
              <w:left w:val="nil"/>
              <w:bottom w:val="single" w:sz="4" w:space="0" w:color="auto"/>
              <w:right w:val="single" w:sz="4" w:space="0" w:color="auto"/>
            </w:tcBorders>
            <w:textDirection w:val="btLr"/>
            <w:vAlign w:val="center"/>
          </w:tcPr>
          <w:p w14:paraId="5D894647" w14:textId="68CF66B7" w:rsidR="00B3732F" w:rsidRPr="00F351E1" w:rsidRDefault="00B3732F" w:rsidP="0062608B">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665AE">
        <w:trPr>
          <w:jc w:val="center"/>
        </w:trPr>
        <w:tc>
          <w:tcPr>
            <w:tcW w:w="4536" w:type="dxa"/>
          </w:tcPr>
          <w:p w14:paraId="0352712D"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665AE">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665AE">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665A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665A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665AE">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665AE">
        <w:trPr>
          <w:tblCellSpacing w:w="7" w:type="dxa"/>
          <w:jc w:val="center"/>
        </w:trPr>
        <w:tc>
          <w:tcPr>
            <w:tcW w:w="0" w:type="auto"/>
            <w:vAlign w:val="center"/>
          </w:tcPr>
          <w:p w14:paraId="0043CDC2"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665AE">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14:paraId="1F2C1117" w14:textId="77777777" w:rsidR="001C41D7" w:rsidRPr="00124BE9"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665AE">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14:paraId="52FBA2D7"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a3"/>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665AE">
        <w:trPr>
          <w:trHeight w:val="345"/>
          <w:jc w:val="center"/>
        </w:trPr>
        <w:tc>
          <w:tcPr>
            <w:tcW w:w="379" w:type="dxa"/>
            <w:vMerge w:val="restart"/>
            <w:vAlign w:val="center"/>
          </w:tcPr>
          <w:p w14:paraId="49A5578C" w14:textId="77777777" w:rsidR="001C41D7" w:rsidRPr="007347E7" w:rsidRDefault="001C41D7" w:rsidP="006665AE">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665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665AE">
        <w:trPr>
          <w:trHeight w:val="152"/>
          <w:jc w:val="center"/>
        </w:trPr>
        <w:tc>
          <w:tcPr>
            <w:tcW w:w="379" w:type="dxa"/>
            <w:vMerge/>
          </w:tcPr>
          <w:p w14:paraId="448677B3" w14:textId="77777777" w:rsidR="001C41D7" w:rsidRPr="007347E7" w:rsidRDefault="001C41D7" w:rsidP="006665A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665AE">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665AE">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665AE">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665AE">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665AE">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vAlign w:val="center"/>
          </w:tcPr>
          <w:p w14:paraId="0709E155" w14:textId="77777777" w:rsidR="001C41D7" w:rsidRPr="007347E7" w:rsidRDefault="001C41D7" w:rsidP="006665AE">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665AE">
        <w:trPr>
          <w:trHeight w:val="152"/>
          <w:jc w:val="center"/>
        </w:trPr>
        <w:tc>
          <w:tcPr>
            <w:tcW w:w="379" w:type="dxa"/>
            <w:vMerge/>
            <w:tcBorders>
              <w:bottom w:val="single" w:sz="4" w:space="0" w:color="auto"/>
            </w:tcBorders>
          </w:tcPr>
          <w:p w14:paraId="69D424DE" w14:textId="77777777" w:rsidR="001C41D7" w:rsidRPr="007347E7" w:rsidRDefault="001C41D7" w:rsidP="006665A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665A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665A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665A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665AE">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665AE">
        <w:trPr>
          <w:trHeight w:val="515"/>
          <w:jc w:val="center"/>
        </w:trPr>
        <w:tc>
          <w:tcPr>
            <w:tcW w:w="379" w:type="dxa"/>
            <w:vAlign w:val="center"/>
          </w:tcPr>
          <w:p w14:paraId="45671C2F" w14:textId="77777777" w:rsidR="001C41D7" w:rsidRPr="007347E7" w:rsidRDefault="001C41D7" w:rsidP="006665A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665AE">
        <w:trPr>
          <w:trHeight w:val="515"/>
          <w:jc w:val="center"/>
        </w:trPr>
        <w:tc>
          <w:tcPr>
            <w:tcW w:w="379" w:type="dxa"/>
          </w:tcPr>
          <w:p w14:paraId="74A3B44B" w14:textId="77777777" w:rsidR="001C41D7" w:rsidRPr="007347E7" w:rsidRDefault="001C41D7" w:rsidP="006665AE">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665AE">
            <w:pPr>
              <w:pStyle w:val="af4"/>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665AE">
        <w:trPr>
          <w:trHeight w:val="266"/>
          <w:tblCellSpacing w:w="7" w:type="dxa"/>
          <w:jc w:val="center"/>
        </w:trPr>
        <w:tc>
          <w:tcPr>
            <w:tcW w:w="0" w:type="auto"/>
            <w:vAlign w:val="center"/>
          </w:tcPr>
          <w:p w14:paraId="20020169"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665AE">
        <w:trPr>
          <w:trHeight w:val="473"/>
          <w:tblCellSpacing w:w="7" w:type="dxa"/>
          <w:jc w:val="center"/>
        </w:trPr>
        <w:tc>
          <w:tcPr>
            <w:tcW w:w="0" w:type="auto"/>
            <w:vAlign w:val="center"/>
          </w:tcPr>
          <w:p w14:paraId="0D09989C" w14:textId="77777777" w:rsidR="001C41D7" w:rsidRPr="00C8328C" w:rsidRDefault="001C41D7" w:rsidP="006665AE">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665AE">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665AE">
        <w:trPr>
          <w:trHeight w:val="503"/>
          <w:tblCellSpacing w:w="7" w:type="dxa"/>
          <w:jc w:val="center"/>
        </w:trPr>
        <w:tc>
          <w:tcPr>
            <w:tcW w:w="0" w:type="auto"/>
            <w:vAlign w:val="center"/>
          </w:tcPr>
          <w:p w14:paraId="4E433D9D" w14:textId="77777777" w:rsidR="001C41D7" w:rsidRPr="00C8328C" w:rsidRDefault="001C41D7" w:rsidP="006665AE">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665AE">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665AE">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665AE">
        <w:trPr>
          <w:trHeight w:val="281"/>
          <w:tblCellSpacing w:w="7" w:type="dxa"/>
          <w:jc w:val="center"/>
        </w:trPr>
        <w:tc>
          <w:tcPr>
            <w:tcW w:w="0" w:type="auto"/>
            <w:vAlign w:val="center"/>
          </w:tcPr>
          <w:p w14:paraId="137B8DAE"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665AE">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665A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665AE">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665A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665AE">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665AE">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665AE">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665A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665A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665A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665AE">
            <w:pPr>
              <w:widowControl w:val="0"/>
              <w:spacing w:after="120"/>
              <w:rPr>
                <w:rFonts w:ascii="GHEA Grapalat" w:hAnsi="GHEA Grapalat" w:cs="Sylfaen"/>
                <w:sz w:val="16"/>
                <w:szCs w:val="16"/>
              </w:rPr>
            </w:pPr>
          </w:p>
        </w:tc>
      </w:tr>
      <w:tr w:rsidR="001C41D7" w:rsidRPr="00C8328C" w14:paraId="3B9773FB" w14:textId="77777777" w:rsidTr="006665A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665A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665A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665AE">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665AE">
        <w:tc>
          <w:tcPr>
            <w:tcW w:w="4785" w:type="dxa"/>
          </w:tcPr>
          <w:p w14:paraId="05BE2093" w14:textId="77777777" w:rsidR="001C41D7" w:rsidRPr="009F3DC7" w:rsidRDefault="001C41D7" w:rsidP="006665AE">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665AE">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665AE">
        <w:trPr>
          <w:tblCellSpacing w:w="7" w:type="dxa"/>
          <w:jc w:val="center"/>
        </w:trPr>
        <w:tc>
          <w:tcPr>
            <w:tcW w:w="0" w:type="auto"/>
            <w:vAlign w:val="center"/>
          </w:tcPr>
          <w:p w14:paraId="285AC598" w14:textId="77777777" w:rsidR="001C41D7" w:rsidRPr="009F3DC7" w:rsidRDefault="001C41D7" w:rsidP="006665AE">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665AE">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665AE">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665AE">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665AE">
        <w:trPr>
          <w:tblCellSpacing w:w="7" w:type="dxa"/>
          <w:jc w:val="center"/>
        </w:trPr>
        <w:tc>
          <w:tcPr>
            <w:tcW w:w="0" w:type="auto"/>
            <w:vAlign w:val="center"/>
          </w:tcPr>
          <w:p w14:paraId="26178D75" w14:textId="77777777" w:rsidR="001C41D7" w:rsidRPr="0006766C" w:rsidRDefault="001C41D7" w:rsidP="006665AE">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665AE">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665AE">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665AE">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AB7FE" w14:textId="77777777" w:rsidR="006665AE" w:rsidRDefault="006665AE">
      <w:r>
        <w:separator/>
      </w:r>
    </w:p>
  </w:endnote>
  <w:endnote w:type="continuationSeparator" w:id="0">
    <w:p w14:paraId="44378D8E" w14:textId="77777777" w:rsidR="006665AE" w:rsidRDefault="0066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6665AE" w:rsidRPr="003E450C" w:rsidRDefault="006665A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3732F">
          <w:rPr>
            <w:rFonts w:ascii="GHEA Grapalat" w:hAnsi="GHEA Grapalat"/>
            <w:noProof/>
            <w:sz w:val="24"/>
            <w:szCs w:val="24"/>
          </w:rPr>
          <w:t>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87CCD" w14:textId="77777777" w:rsidR="006665AE" w:rsidRDefault="006665AE">
      <w:r>
        <w:separator/>
      </w:r>
    </w:p>
  </w:footnote>
  <w:footnote w:type="continuationSeparator" w:id="0">
    <w:p w14:paraId="1B62BFCE" w14:textId="77777777" w:rsidR="006665AE" w:rsidRDefault="006665AE">
      <w:r>
        <w:continuationSeparator/>
      </w:r>
    </w:p>
  </w:footnote>
  <w:footnote w:id="1">
    <w:p w14:paraId="1C82FE8E" w14:textId="77777777" w:rsidR="006665AE" w:rsidRPr="00CD6B60" w:rsidRDefault="006665A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6665AE" w:rsidRPr="00CD6B60" w:rsidRDefault="006665A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6665AE" w:rsidRPr="00CD6B60" w:rsidRDefault="006665A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6665AE" w:rsidRPr="00CD6B60" w:rsidRDefault="006665A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CA7A31E" w14:textId="77777777" w:rsidR="006665AE" w:rsidRPr="003B5BE3" w:rsidRDefault="006665A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6665AE" w:rsidRDefault="006665AE" w:rsidP="00AF1F59">
      <w:pPr>
        <w:pStyle w:val="af2"/>
        <w:jc w:val="both"/>
        <w:rPr>
          <w:rFonts w:asciiTheme="minorHAnsi" w:hAnsiTheme="minorHAnsi"/>
        </w:rPr>
      </w:pPr>
    </w:p>
    <w:p w14:paraId="4F82851D" w14:textId="77777777" w:rsidR="006665AE" w:rsidRPr="00D3436F" w:rsidRDefault="006665A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6665AE" w:rsidRPr="000811C1" w:rsidRDefault="006665AE">
      <w:pPr>
        <w:pStyle w:val="af2"/>
        <w:rPr>
          <w:rFonts w:asciiTheme="minorHAnsi" w:hAnsiTheme="minorHAnsi"/>
        </w:rPr>
      </w:pPr>
    </w:p>
  </w:footnote>
  <w:footnote w:id="3">
    <w:p w14:paraId="0288CA84" w14:textId="77777777" w:rsidR="006665AE" w:rsidRPr="00810F23" w:rsidRDefault="006665A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9F9A494" w14:textId="77777777" w:rsidR="006665AE" w:rsidRPr="00FE2AA4" w:rsidRDefault="006665A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14:paraId="1ED178DF" w14:textId="77777777" w:rsidR="006665AE" w:rsidRPr="00BD16E0" w:rsidRDefault="006665AE"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516C95E" w14:textId="77777777" w:rsidR="006665AE" w:rsidRPr="000C5D3D" w:rsidRDefault="006665AE"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6665AE" w:rsidRPr="0092041F" w:rsidRDefault="006665AE"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6665AE" w:rsidRPr="0092041F" w:rsidRDefault="006665AE" w:rsidP="00C67FAB">
      <w:pPr>
        <w:pStyle w:val="af2"/>
        <w:jc w:val="both"/>
        <w:rPr>
          <w:rFonts w:ascii="GHEA Grapalat" w:hAnsi="GHEA Grapalat"/>
          <w:i/>
        </w:rPr>
      </w:pPr>
    </w:p>
  </w:footnote>
  <w:footnote w:id="6">
    <w:p w14:paraId="12566724" w14:textId="77777777" w:rsidR="006665AE" w:rsidRPr="00511966" w:rsidRDefault="006665A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7BF96BD" w14:textId="77777777" w:rsidR="006665AE" w:rsidRPr="008E4439" w:rsidRDefault="006665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6665AE" w:rsidRPr="000811C1" w:rsidRDefault="006665AE" w:rsidP="0027573B">
      <w:pPr>
        <w:pStyle w:val="af2"/>
        <w:rPr>
          <w:rFonts w:ascii="Sylfaen" w:hAnsi="Sylfaen"/>
          <w:sz w:val="18"/>
          <w:szCs w:val="18"/>
        </w:rPr>
      </w:pPr>
    </w:p>
  </w:footnote>
  <w:footnote w:id="8">
    <w:p w14:paraId="12AE9161" w14:textId="77777777" w:rsidR="006665AE" w:rsidRPr="00A31673" w:rsidRDefault="006665A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E0BF148" w14:textId="77777777" w:rsidR="006665AE" w:rsidRPr="00DE7706" w:rsidRDefault="006665A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3B343617" w14:textId="77777777" w:rsidR="006665AE" w:rsidRPr="00810F23" w:rsidRDefault="006665A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6665AE" w:rsidRPr="005F2C25" w:rsidRDefault="006665AE">
      <w:pPr>
        <w:pStyle w:val="af2"/>
        <w:rPr>
          <w:rFonts w:ascii="Times New Roman" w:hAnsi="Times New Roman"/>
        </w:rPr>
      </w:pPr>
    </w:p>
  </w:footnote>
  <w:footnote w:id="11">
    <w:p w14:paraId="7AEBB65E" w14:textId="77777777" w:rsidR="006665AE" w:rsidRDefault="006665AE" w:rsidP="006B3E56">
      <w:pPr>
        <w:jc w:val="both"/>
      </w:pPr>
    </w:p>
    <w:p w14:paraId="3FC01CF9" w14:textId="77777777" w:rsidR="006665AE" w:rsidRPr="00A006D6" w:rsidRDefault="006665A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6665AE" w:rsidRPr="00A006D6" w:rsidRDefault="006665A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6665AE" w:rsidRPr="00A006D6" w:rsidRDefault="006665A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6665AE" w:rsidRPr="00A006D6" w:rsidRDefault="006665AE" w:rsidP="006B3E56">
      <w:pPr>
        <w:pStyle w:val="af2"/>
        <w:rPr>
          <w:rFonts w:asciiTheme="minorHAnsi" w:hAnsiTheme="minorHAnsi"/>
          <w:i/>
          <w:lang w:val="af-ZA"/>
        </w:rPr>
      </w:pPr>
    </w:p>
  </w:footnote>
  <w:footnote w:id="12">
    <w:p w14:paraId="18D51741" w14:textId="77777777" w:rsidR="006665AE" w:rsidRPr="00A006D6" w:rsidRDefault="006665AE">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6665AE" w:rsidRPr="00990559" w:rsidRDefault="006665AE">
      <w:pPr>
        <w:pStyle w:val="af2"/>
        <w:rPr>
          <w:rFonts w:ascii="Sylfaen" w:hAnsi="Sylfaen"/>
          <w:lang w:val="hy-AM"/>
        </w:rPr>
      </w:pPr>
    </w:p>
  </w:footnote>
  <w:footnote w:id="13">
    <w:p w14:paraId="7B150E97" w14:textId="77777777" w:rsidR="006665AE" w:rsidRPr="00D3436F" w:rsidRDefault="006665AE" w:rsidP="0086116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6665AE" w:rsidRPr="00D3436F" w:rsidRDefault="006665AE" w:rsidP="00861167">
      <w:pPr>
        <w:pStyle w:val="af2"/>
        <w:rPr>
          <w:lang w:val="es-ES"/>
        </w:rPr>
      </w:pPr>
    </w:p>
  </w:footnote>
  <w:footnote w:id="14">
    <w:p w14:paraId="79F5A5E8" w14:textId="77777777" w:rsidR="006665AE" w:rsidRPr="008842CE" w:rsidRDefault="006665AE" w:rsidP="003D2FE2">
      <w:pPr>
        <w:pStyle w:val="af2"/>
        <w:jc w:val="both"/>
      </w:pPr>
    </w:p>
  </w:footnote>
  <w:footnote w:id="15">
    <w:p w14:paraId="424534B8" w14:textId="77777777" w:rsidR="006665AE" w:rsidRPr="008842CE" w:rsidRDefault="006665AE" w:rsidP="000A214C">
      <w:pPr>
        <w:pStyle w:val="af2"/>
        <w:jc w:val="both"/>
      </w:pPr>
    </w:p>
  </w:footnote>
  <w:footnote w:id="16">
    <w:p w14:paraId="5504FF05" w14:textId="77777777" w:rsidR="006665AE" w:rsidRPr="00124BE9" w:rsidRDefault="006665A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6665AE" w:rsidRPr="00124BE9" w:rsidRDefault="006665AE" w:rsidP="00BB28C8">
      <w:pPr>
        <w:pStyle w:val="af2"/>
        <w:widowControl w:val="0"/>
        <w:jc w:val="both"/>
        <w:rPr>
          <w:rFonts w:ascii="GHEA Grapalat" w:hAnsi="GHEA Grapalat"/>
          <w:lang w:val="hy-AM"/>
        </w:rPr>
      </w:pPr>
    </w:p>
  </w:footnote>
  <w:footnote w:id="17">
    <w:p w14:paraId="29D5BE59" w14:textId="77777777" w:rsidR="006665AE" w:rsidRPr="00124BE9" w:rsidRDefault="006665A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8">
    <w:p w14:paraId="07F41548" w14:textId="77777777" w:rsidR="006665AE" w:rsidRPr="00A6067F" w:rsidRDefault="006665A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6665AE" w:rsidRPr="00A6067F" w:rsidRDefault="006665A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7E2EE9A1" w14:textId="77777777" w:rsidR="006665AE" w:rsidRPr="000A504A" w:rsidRDefault="006665AE"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6665AE" w:rsidRPr="00124BE9" w:rsidRDefault="006665AE" w:rsidP="00BB28C8">
      <w:pPr>
        <w:pStyle w:val="af2"/>
        <w:widowControl w:val="0"/>
        <w:jc w:val="both"/>
        <w:rPr>
          <w:rFonts w:ascii="GHEA Grapalat" w:hAnsi="GHEA Grapalat"/>
          <w:lang w:val="hy-AM"/>
        </w:rPr>
      </w:pPr>
    </w:p>
  </w:footnote>
  <w:footnote w:id="20">
    <w:p w14:paraId="02F68ED1" w14:textId="77777777" w:rsidR="006665AE" w:rsidRPr="00EB336B" w:rsidRDefault="006665A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14:paraId="47D189A5" w14:textId="77777777" w:rsidR="006665AE" w:rsidRPr="00F77F4C" w:rsidRDefault="006665A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6665AE" w:rsidRPr="00F77F4C" w:rsidRDefault="006665AE"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6665AE" w:rsidRPr="004078D0" w:rsidRDefault="006665AE" w:rsidP="00BB28C8">
      <w:pPr>
        <w:pStyle w:val="af2"/>
        <w:widowControl w:val="0"/>
        <w:jc w:val="both"/>
        <w:rPr>
          <w:rFonts w:ascii="GHEA Grapalat" w:hAnsi="GHEA Grapalat"/>
          <w:sz w:val="2"/>
          <w:szCs w:val="2"/>
          <w:lang w:val="hy-AM"/>
        </w:rPr>
      </w:pPr>
    </w:p>
    <w:p w14:paraId="5E5EF4DA" w14:textId="77777777" w:rsidR="006665AE" w:rsidRPr="004078D0" w:rsidRDefault="006665AE" w:rsidP="00BB28C8">
      <w:pPr>
        <w:pStyle w:val="af2"/>
        <w:widowControl w:val="0"/>
        <w:jc w:val="both"/>
        <w:rPr>
          <w:rFonts w:ascii="GHEA Grapalat" w:hAnsi="GHEA Grapalat"/>
          <w:sz w:val="2"/>
          <w:szCs w:val="2"/>
          <w:lang w:val="hy-AM"/>
        </w:rPr>
      </w:pPr>
    </w:p>
  </w:footnote>
  <w:footnote w:id="21">
    <w:p w14:paraId="7BE438C4" w14:textId="77777777" w:rsidR="006665AE" w:rsidRPr="00124BE9" w:rsidRDefault="006665A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4EBE46FB" w14:textId="77777777" w:rsidR="006665AE" w:rsidRPr="00124BE9" w:rsidRDefault="006665A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6665AE" w:rsidRPr="001C4E24" w:rsidRDefault="006665AE" w:rsidP="00BB28C8">
      <w:pPr>
        <w:pStyle w:val="af2"/>
        <w:rPr>
          <w:lang w:val="hy-AM"/>
        </w:rPr>
      </w:pPr>
    </w:p>
  </w:footnote>
  <w:footnote w:id="23">
    <w:p w14:paraId="39393DE7" w14:textId="77777777" w:rsidR="006665AE" w:rsidRPr="00124BE9" w:rsidRDefault="006665AE" w:rsidP="001C41D7">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24">
    <w:p w14:paraId="64089F8E" w14:textId="77777777" w:rsidR="006665AE" w:rsidRPr="00124BE9" w:rsidRDefault="006665AE" w:rsidP="001C41D7">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5">
    <w:p w14:paraId="39DE0638" w14:textId="77777777" w:rsidR="006665AE" w:rsidRPr="00124BE9" w:rsidRDefault="006665AE" w:rsidP="001C41D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3159E" w14:textId="6F9B754F" w:rsidR="006665AE" w:rsidRDefault="006665AE" w:rsidP="006665AE">
    <w:pPr>
      <w:pStyle w:val="ad"/>
      <w:tabs>
        <w:tab w:val="clear" w:pos="4153"/>
        <w:tab w:val="clear" w:pos="8306"/>
        <w:tab w:val="left" w:pos="4172"/>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4"/>
  </w:num>
  <w:num w:numId="2">
    <w:abstractNumId w:val="6"/>
  </w:num>
  <w:num w:numId="3">
    <w:abstractNumId w:val="5"/>
  </w:num>
  <w:num w:numId="4">
    <w:abstractNumId w:val="0"/>
  </w:num>
  <w:num w:numId="5">
    <w:abstractNumId w:val="12"/>
  </w:num>
  <w:num w:numId="6">
    <w:abstractNumId w:val="39"/>
  </w:num>
  <w:num w:numId="7">
    <w:abstractNumId w:val="35"/>
  </w:num>
  <w:num w:numId="8">
    <w:abstractNumId w:val="15"/>
  </w:num>
  <w:num w:numId="9">
    <w:abstractNumId w:val="30"/>
  </w:num>
  <w:num w:numId="10">
    <w:abstractNumId w:val="34"/>
  </w:num>
  <w:num w:numId="11">
    <w:abstractNumId w:val="13"/>
  </w:num>
  <w:num w:numId="12">
    <w:abstractNumId w:val="31"/>
  </w:num>
  <w:num w:numId="13">
    <w:abstractNumId w:val="25"/>
  </w:num>
  <w:num w:numId="14">
    <w:abstractNumId w:val="37"/>
  </w:num>
  <w:num w:numId="15">
    <w:abstractNumId w:val="34"/>
    <w:lvlOverride w:ilvl="0">
      <w:startOverride w:val="1"/>
    </w:lvlOverride>
    <w:lvlOverride w:ilvl="1"/>
    <w:lvlOverride w:ilvl="2"/>
    <w:lvlOverride w:ilvl="3"/>
    <w:lvlOverride w:ilvl="4"/>
    <w:lvlOverride w:ilvl="5"/>
    <w:lvlOverride w:ilvl="6"/>
    <w:lvlOverride w:ilvl="7"/>
    <w:lvlOverride w:ilvl="8"/>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9"/>
  </w:num>
  <w:num w:numId="20">
    <w:abstractNumId w:val="11"/>
  </w:num>
  <w:num w:numId="21">
    <w:abstractNumId w:val="45"/>
  </w:num>
  <w:num w:numId="22">
    <w:abstractNumId w:val="40"/>
  </w:num>
  <w:num w:numId="23">
    <w:abstractNumId w:val="19"/>
  </w:num>
  <w:num w:numId="24">
    <w:abstractNumId w:val="43"/>
  </w:num>
  <w:num w:numId="25">
    <w:abstractNumId w:val="23"/>
  </w:num>
  <w:num w:numId="26">
    <w:abstractNumId w:val="10"/>
  </w:num>
  <w:num w:numId="27">
    <w:abstractNumId w:val="3"/>
  </w:num>
  <w:num w:numId="28">
    <w:abstractNumId w:val="8"/>
  </w:num>
  <w:num w:numId="29">
    <w:abstractNumId w:val="7"/>
  </w:num>
  <w:num w:numId="30">
    <w:abstractNumId w:val="46"/>
  </w:num>
  <w:num w:numId="31">
    <w:abstractNumId w:val="44"/>
  </w:num>
  <w:num w:numId="32">
    <w:abstractNumId w:val="36"/>
  </w:num>
  <w:num w:numId="33">
    <w:abstractNumId w:val="2"/>
  </w:num>
  <w:num w:numId="34">
    <w:abstractNumId w:val="21"/>
  </w:num>
  <w:num w:numId="35">
    <w:abstractNumId w:val="27"/>
  </w:num>
  <w:num w:numId="36">
    <w:abstractNumId w:val="33"/>
  </w:num>
  <w:num w:numId="37">
    <w:abstractNumId w:val="17"/>
  </w:num>
  <w:num w:numId="38">
    <w:abstractNumId w:val="20"/>
  </w:num>
  <w:num w:numId="39">
    <w:abstractNumId w:val="32"/>
  </w:num>
  <w:num w:numId="40">
    <w:abstractNumId w:val="38"/>
  </w:num>
  <w:num w:numId="41">
    <w:abstractNumId w:val="4"/>
  </w:num>
  <w:num w:numId="42">
    <w:abstractNumId w:val="16"/>
  </w:num>
  <w:num w:numId="43">
    <w:abstractNumId w:val="18"/>
  </w:num>
  <w:num w:numId="44">
    <w:abstractNumId w:val="41"/>
  </w:num>
  <w:num w:numId="45">
    <w:abstractNumId w:val="22"/>
  </w:num>
  <w:num w:numId="46">
    <w:abstractNumId w:val="28"/>
  </w:num>
  <w:num w:numId="47">
    <w:abstractNumId w:val="24"/>
  </w:num>
  <w:num w:numId="48">
    <w:abstractNumId w:val="42"/>
  </w:num>
  <w:num w:numId="49">
    <w:abstractNumId w:val="26"/>
  </w:num>
  <w:num w:numId="5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283"/>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5F"/>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1807"/>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AB7"/>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608B"/>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65AE"/>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1B8"/>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9FF"/>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3DB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85"/>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9B9"/>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32F"/>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5A8"/>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5A8"/>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F3D"/>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EEC"/>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8B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B9"/>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D66"/>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B34"/>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633"/>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aff8">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a"/>
    <w:rsid w:val="007A5778"/>
    <w:pPr>
      <w:spacing w:before="100" w:beforeAutospacing="1" w:after="100" w:afterAutospacing="1"/>
    </w:pPr>
    <w:rPr>
      <w:lang w:val="en-US" w:eastAsia="en-US" w:bidi="ar-SA"/>
    </w:rPr>
  </w:style>
  <w:style w:type="paragraph" w:customStyle="1" w:styleId="font0">
    <w:name w:val="font0"/>
    <w:basedOn w:val="a"/>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a"/>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a"/>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a"/>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a"/>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a"/>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a"/>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a"/>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a"/>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a"/>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a"/>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customStyle="1" w:styleId="ListTable5DarkAccent2">
    <w:name w:val="List Table 5 Dark Accent 2"/>
    <w:basedOn w:val="a1"/>
    <w:uiPriority w:val="50"/>
    <w:rsid w:val="007A5778"/>
    <w:rPr>
      <w:color w:val="FFFFFF" w:themeColor="background1"/>
      <w:lang w:val="en-US" w:eastAsia="en-US" w:bidi="ar-SA"/>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a"/>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a"/>
    <w:rsid w:val="007A5778"/>
    <w:pPr>
      <w:spacing w:before="100" w:beforeAutospacing="1" w:after="100" w:afterAutospacing="1"/>
    </w:pPr>
    <w:rPr>
      <w:color w:val="000000"/>
      <w:sz w:val="16"/>
      <w:szCs w:val="16"/>
      <w:lang w:val="en-US" w:eastAsia="en-US" w:bidi="ar-SA"/>
    </w:rPr>
  </w:style>
  <w:style w:type="paragraph" w:customStyle="1" w:styleId="font17">
    <w:name w:val="font17"/>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a"/>
    <w:rsid w:val="007A5778"/>
    <w:pPr>
      <w:spacing w:before="100" w:beforeAutospacing="1" w:after="100" w:afterAutospacing="1"/>
    </w:pPr>
    <w:rPr>
      <w:sz w:val="16"/>
      <w:szCs w:val="16"/>
      <w:lang w:val="en-US" w:eastAsia="en-US" w:bidi="ar-SA"/>
    </w:rPr>
  </w:style>
  <w:style w:type="paragraph" w:customStyle="1" w:styleId="font19">
    <w:name w:val="font19"/>
    <w:basedOn w:val="a"/>
    <w:rsid w:val="007A5778"/>
    <w:pPr>
      <w:spacing w:before="100" w:beforeAutospacing="1" w:after="100" w:afterAutospacing="1"/>
    </w:pPr>
    <w:rPr>
      <w:b/>
      <w:bCs/>
      <w:sz w:val="20"/>
      <w:szCs w:val="20"/>
      <w:lang w:val="en-US" w:eastAsia="en-US" w:bidi="ar-SA"/>
    </w:rPr>
  </w:style>
  <w:style w:type="paragraph" w:customStyle="1" w:styleId="font20">
    <w:name w:val="font20"/>
    <w:basedOn w:val="a"/>
    <w:rsid w:val="007A5778"/>
    <w:pPr>
      <w:spacing w:before="100" w:beforeAutospacing="1" w:after="100" w:afterAutospacing="1"/>
    </w:pPr>
    <w:rPr>
      <w:b/>
      <w:bCs/>
      <w:sz w:val="22"/>
      <w:szCs w:val="22"/>
      <w:lang w:val="en-US" w:eastAsia="en-US" w:bidi="ar-SA"/>
    </w:rPr>
  </w:style>
  <w:style w:type="paragraph" w:customStyle="1" w:styleId="xl170">
    <w:name w:val="xl17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a"/>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a"/>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a"/>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a"/>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a"/>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a"/>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a"/>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a"/>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a"/>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a"/>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a"/>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a"/>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a"/>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
    <w:name w:val="Unresolved Mention"/>
    <w:basedOn w:val="a0"/>
    <w:uiPriority w:val="99"/>
    <w:semiHidden/>
    <w:unhideWhenUsed/>
    <w:rsid w:val="00C70C26"/>
    <w:rPr>
      <w:color w:val="605E5C"/>
      <w:shd w:val="clear" w:color="auto" w:fill="E1DFDD"/>
    </w:rPr>
  </w:style>
  <w:style w:type="character" w:customStyle="1" w:styleId="ypks7kbdpwfgdykd3qb9">
    <w:name w:val="ypks7kbdpwfgdykd3qb9"/>
    <w:basedOn w:val="a0"/>
    <w:rsid w:val="002C3C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aff8">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a"/>
    <w:rsid w:val="007A5778"/>
    <w:pPr>
      <w:spacing w:before="100" w:beforeAutospacing="1" w:after="100" w:afterAutospacing="1"/>
    </w:pPr>
    <w:rPr>
      <w:lang w:val="en-US" w:eastAsia="en-US" w:bidi="ar-SA"/>
    </w:rPr>
  </w:style>
  <w:style w:type="paragraph" w:customStyle="1" w:styleId="font0">
    <w:name w:val="font0"/>
    <w:basedOn w:val="a"/>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a"/>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a"/>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a"/>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a"/>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a"/>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a"/>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a"/>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a"/>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a"/>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a"/>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customStyle="1" w:styleId="ListTable5DarkAccent2">
    <w:name w:val="List Table 5 Dark Accent 2"/>
    <w:basedOn w:val="a1"/>
    <w:uiPriority w:val="50"/>
    <w:rsid w:val="007A5778"/>
    <w:rPr>
      <w:color w:val="FFFFFF" w:themeColor="background1"/>
      <w:lang w:val="en-US" w:eastAsia="en-US" w:bidi="ar-SA"/>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a"/>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a"/>
    <w:rsid w:val="007A5778"/>
    <w:pPr>
      <w:spacing w:before="100" w:beforeAutospacing="1" w:after="100" w:afterAutospacing="1"/>
    </w:pPr>
    <w:rPr>
      <w:color w:val="000000"/>
      <w:sz w:val="16"/>
      <w:szCs w:val="16"/>
      <w:lang w:val="en-US" w:eastAsia="en-US" w:bidi="ar-SA"/>
    </w:rPr>
  </w:style>
  <w:style w:type="paragraph" w:customStyle="1" w:styleId="font17">
    <w:name w:val="font17"/>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a"/>
    <w:rsid w:val="007A5778"/>
    <w:pPr>
      <w:spacing w:before="100" w:beforeAutospacing="1" w:after="100" w:afterAutospacing="1"/>
    </w:pPr>
    <w:rPr>
      <w:sz w:val="16"/>
      <w:szCs w:val="16"/>
      <w:lang w:val="en-US" w:eastAsia="en-US" w:bidi="ar-SA"/>
    </w:rPr>
  </w:style>
  <w:style w:type="paragraph" w:customStyle="1" w:styleId="font19">
    <w:name w:val="font19"/>
    <w:basedOn w:val="a"/>
    <w:rsid w:val="007A5778"/>
    <w:pPr>
      <w:spacing w:before="100" w:beforeAutospacing="1" w:after="100" w:afterAutospacing="1"/>
    </w:pPr>
    <w:rPr>
      <w:b/>
      <w:bCs/>
      <w:sz w:val="20"/>
      <w:szCs w:val="20"/>
      <w:lang w:val="en-US" w:eastAsia="en-US" w:bidi="ar-SA"/>
    </w:rPr>
  </w:style>
  <w:style w:type="paragraph" w:customStyle="1" w:styleId="font20">
    <w:name w:val="font20"/>
    <w:basedOn w:val="a"/>
    <w:rsid w:val="007A5778"/>
    <w:pPr>
      <w:spacing w:before="100" w:beforeAutospacing="1" w:after="100" w:afterAutospacing="1"/>
    </w:pPr>
    <w:rPr>
      <w:b/>
      <w:bCs/>
      <w:sz w:val="22"/>
      <w:szCs w:val="22"/>
      <w:lang w:val="en-US" w:eastAsia="en-US" w:bidi="ar-SA"/>
    </w:rPr>
  </w:style>
  <w:style w:type="paragraph" w:customStyle="1" w:styleId="xl170">
    <w:name w:val="xl17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a"/>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a"/>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a"/>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a"/>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a"/>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a"/>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a"/>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a"/>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a"/>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a"/>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a"/>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a"/>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a"/>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
    <w:name w:val="Unresolved Mention"/>
    <w:basedOn w:val="a0"/>
    <w:uiPriority w:val="99"/>
    <w:semiHidden/>
    <w:unhideWhenUsed/>
    <w:rsid w:val="00C70C26"/>
    <w:rPr>
      <w:color w:val="605E5C"/>
      <w:shd w:val="clear" w:color="auto" w:fill="E1DFDD"/>
    </w:rPr>
  </w:style>
  <w:style w:type="character" w:customStyle="1" w:styleId="ypks7kbdpwfgdykd3qb9">
    <w:name w:val="ypks7kbdpwfgdykd3qb9"/>
    <w:basedOn w:val="a0"/>
    <w:rsid w:val="002C3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ushansargsyanh@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ED47D-4A50-429C-B7B9-EB4F344E3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101</Pages>
  <Words>18155</Words>
  <Characters>134492</Characters>
  <Application>Microsoft Office Word</Application>
  <DocSecurity>0</DocSecurity>
  <Lines>1120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152343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3</cp:revision>
  <cp:lastPrinted>2018-02-16T07:12:00Z</cp:lastPrinted>
  <dcterms:created xsi:type="dcterms:W3CDTF">2026-05-05T12:37:00Z</dcterms:created>
  <dcterms:modified xsi:type="dcterms:W3CDTF">2026-05-06T11:45:00Z</dcterms:modified>
</cp:coreProperties>
</file>